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551562">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551562">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2D0E60" w:rsidRPr="007E6455" w:rsidRDefault="002D0E60" w:rsidP="00551562">
      <w:pPr>
        <w:pStyle w:val="a3"/>
        <w:widowControl w:val="0"/>
        <w:spacing w:after="160" w:line="240" w:lineRule="auto"/>
        <w:ind w:firstLine="0"/>
        <w:jc w:val="center"/>
        <w:rPr>
          <w:rFonts w:ascii="Sylfaen" w:hAnsi="Sylfaen"/>
          <w:i w:val="0"/>
          <w:sz w:val="24"/>
          <w:szCs w:val="24"/>
        </w:rPr>
      </w:pPr>
      <w:r w:rsidRPr="007E6455">
        <w:rPr>
          <w:rFonts w:ascii="Sylfaen" w:hAnsi="Sylfaen"/>
          <w:i w:val="0"/>
          <w:sz w:val="24"/>
          <w:szCs w:val="24"/>
        </w:rPr>
        <w:t>О ЦЕНАХ ВОПРОСНИКА *</w:t>
      </w:r>
    </w:p>
    <w:p w:rsidR="002D0E60" w:rsidRPr="007E6455" w:rsidRDefault="002D0E60" w:rsidP="00551562">
      <w:pPr>
        <w:pStyle w:val="a3"/>
        <w:widowControl w:val="0"/>
        <w:spacing w:after="160" w:line="240" w:lineRule="auto"/>
        <w:ind w:firstLine="0"/>
        <w:jc w:val="center"/>
        <w:rPr>
          <w:rFonts w:ascii="Sylfaen" w:hAnsi="Sylfaen"/>
          <w:i w:val="0"/>
          <w:sz w:val="24"/>
          <w:szCs w:val="24"/>
        </w:rPr>
      </w:pPr>
      <w:r w:rsidRPr="007E6455">
        <w:rPr>
          <w:rFonts w:ascii="Sylfaen" w:hAnsi="Sylfaen"/>
          <w:i w:val="0"/>
          <w:sz w:val="24"/>
          <w:szCs w:val="24"/>
        </w:rPr>
        <w:t>Настоящий текст объявления утвержден Решением Оценочной Комиссии от</w:t>
      </w:r>
      <w:r w:rsidRPr="00A66BAF">
        <w:rPr>
          <w:rFonts w:ascii="Sylfaen" w:hAnsi="Sylfaen"/>
          <w:i w:val="0"/>
          <w:sz w:val="24"/>
          <w:szCs w:val="24"/>
        </w:rPr>
        <w:t xml:space="preserve"> </w:t>
      </w:r>
      <w:r w:rsidR="00551562">
        <w:rPr>
          <w:rFonts w:ascii="Sylfaen" w:hAnsi="Sylfaen"/>
          <w:i w:val="0"/>
          <w:sz w:val="24"/>
          <w:szCs w:val="24"/>
          <w:lang w:val="hy-AM"/>
        </w:rPr>
        <w:t>1</w:t>
      </w:r>
      <w:r>
        <w:rPr>
          <w:rFonts w:ascii="Sylfaen" w:hAnsi="Sylfaen"/>
          <w:i w:val="0"/>
          <w:sz w:val="24"/>
          <w:szCs w:val="24"/>
          <w:lang w:val="hy-AM"/>
        </w:rPr>
        <w:t>1</w:t>
      </w:r>
      <w:r w:rsidRPr="007E6455">
        <w:rPr>
          <w:rFonts w:ascii="Sylfaen" w:hAnsi="Sylfaen"/>
          <w:i w:val="0"/>
          <w:sz w:val="24"/>
          <w:szCs w:val="24"/>
        </w:rPr>
        <w:t xml:space="preserve"> </w:t>
      </w:r>
      <w:r w:rsidRPr="00A66BAF">
        <w:rPr>
          <w:rFonts w:ascii="Sylfaen" w:hAnsi="Sylfaen"/>
          <w:i w:val="0"/>
          <w:sz w:val="24"/>
          <w:szCs w:val="24"/>
        </w:rPr>
        <w:t>Июн</w:t>
      </w:r>
      <w:r w:rsidRPr="007E6455">
        <w:rPr>
          <w:rFonts w:ascii="Sylfaen" w:hAnsi="Sylfaen"/>
          <w:i w:val="0"/>
          <w:sz w:val="24"/>
          <w:szCs w:val="24"/>
        </w:rPr>
        <w:t>я 2020 г. 1</w:t>
      </w:r>
    </w:p>
    <w:p w:rsidR="002D0E60" w:rsidRPr="00551562" w:rsidRDefault="002D0E60" w:rsidP="00551562">
      <w:pPr>
        <w:pStyle w:val="a3"/>
        <w:widowControl w:val="0"/>
        <w:spacing w:after="160" w:line="240" w:lineRule="auto"/>
        <w:ind w:firstLine="0"/>
        <w:jc w:val="center"/>
        <w:rPr>
          <w:rFonts w:ascii="Sylfaen" w:hAnsi="Sylfaen"/>
          <w:i w:val="0"/>
          <w:sz w:val="24"/>
          <w:szCs w:val="24"/>
          <w:lang w:val="hy-AM"/>
        </w:rPr>
      </w:pPr>
      <w:r w:rsidRPr="007E6455">
        <w:rPr>
          <w:rFonts w:ascii="Sylfaen" w:hAnsi="Sylfaen"/>
          <w:i w:val="0"/>
          <w:sz w:val="24"/>
          <w:szCs w:val="24"/>
        </w:rPr>
        <w:t xml:space="preserve">Код процедуры </w:t>
      </w:r>
      <w:r w:rsidRPr="007E6455">
        <w:rPr>
          <w:rFonts w:ascii="Sylfaen" w:hAnsi="Sylfaen"/>
          <w:lang w:val="af-ZA"/>
        </w:rPr>
        <w:t xml:space="preserve"> </w:t>
      </w:r>
      <w:r w:rsidRPr="007E6455">
        <w:rPr>
          <w:rFonts w:ascii="Sylfaen" w:hAnsi="Sylfaen"/>
        </w:rPr>
        <w:t>AM</w:t>
      </w:r>
      <w:r>
        <w:rPr>
          <w:rFonts w:ascii="Sylfaen" w:hAnsi="Sylfaen"/>
        </w:rPr>
        <w:t>A</w:t>
      </w:r>
      <w:r w:rsidRPr="007E6455">
        <w:rPr>
          <w:rFonts w:ascii="Sylfaen" w:hAnsi="Sylfaen"/>
        </w:rPr>
        <w:t>H-GHASHDZB-</w:t>
      </w:r>
      <w:r w:rsidRPr="007E6455">
        <w:rPr>
          <w:rFonts w:ascii="Sylfaen" w:hAnsi="Sylfaen"/>
          <w:lang w:val="hy-AM"/>
        </w:rPr>
        <w:t>20</w:t>
      </w:r>
      <w:r w:rsidRPr="007E6455">
        <w:rPr>
          <w:rFonts w:ascii="Sylfaen" w:hAnsi="Sylfaen"/>
        </w:rPr>
        <w:t>/</w:t>
      </w:r>
      <w:r w:rsidR="00551562">
        <w:rPr>
          <w:rFonts w:ascii="Sylfaen" w:hAnsi="Sylfaen"/>
          <w:lang w:val="hy-AM"/>
        </w:rPr>
        <w:t>3</w:t>
      </w:r>
    </w:p>
    <w:p w:rsidR="00642EFE" w:rsidRPr="00551562" w:rsidRDefault="002D0E60" w:rsidP="00551562">
      <w:pPr>
        <w:pStyle w:val="a3"/>
        <w:widowControl w:val="0"/>
        <w:spacing w:after="160" w:line="240" w:lineRule="auto"/>
        <w:ind w:firstLine="0"/>
        <w:rPr>
          <w:rFonts w:ascii="Sylfaen" w:hAnsi="Sylfaen"/>
          <w:i w:val="0"/>
          <w:sz w:val="24"/>
          <w:szCs w:val="24"/>
        </w:rPr>
      </w:pPr>
      <w:r w:rsidRPr="00786EE4">
        <w:rPr>
          <w:rFonts w:ascii="Sylfaen" w:hAnsi="Sylfaen"/>
          <w:i w:val="0"/>
          <w:sz w:val="24"/>
          <w:szCs w:val="24"/>
        </w:rPr>
        <w:t xml:space="preserve">Заказчик  </w:t>
      </w:r>
      <w:r w:rsidRPr="00A66BAF">
        <w:rPr>
          <w:rFonts w:ascii="Sylfaen" w:hAnsi="Sylfaen"/>
          <w:i w:val="0"/>
          <w:sz w:val="24"/>
          <w:szCs w:val="24"/>
        </w:rPr>
        <w:t xml:space="preserve">Муниципалитет </w:t>
      </w:r>
      <w:proofErr w:type="spellStart"/>
      <w:r w:rsidRPr="00A66BAF">
        <w:rPr>
          <w:rFonts w:ascii="Sylfaen" w:hAnsi="Sylfaen"/>
          <w:i w:val="0"/>
          <w:sz w:val="24"/>
          <w:szCs w:val="24"/>
        </w:rPr>
        <w:t>Азатавана</w:t>
      </w:r>
      <w:proofErr w:type="spellEnd"/>
      <w:r w:rsidRPr="00A66BAF">
        <w:rPr>
          <w:rFonts w:ascii="Sylfaen" w:hAnsi="Sylfaen"/>
          <w:i w:val="0"/>
          <w:sz w:val="24"/>
          <w:szCs w:val="24"/>
        </w:rPr>
        <w:t>, расположенный на</w:t>
      </w:r>
      <w:r>
        <w:rPr>
          <w:rFonts w:ascii="Sylfaen" w:hAnsi="Sylfaen"/>
          <w:i w:val="0"/>
          <w:sz w:val="24"/>
          <w:szCs w:val="24"/>
        </w:rPr>
        <w:t xml:space="preserve"> </w:t>
      </w:r>
      <w:r>
        <w:rPr>
          <w:rFonts w:ascii="Sylfaen" w:hAnsi="Sylfaen"/>
          <w:i w:val="0"/>
          <w:sz w:val="24"/>
          <w:szCs w:val="24"/>
          <w:lang w:val="hy-AM"/>
        </w:rPr>
        <w:t>село</w:t>
      </w:r>
      <w:r w:rsidRPr="00A66BAF">
        <w:rPr>
          <w:rFonts w:ascii="Sylfaen" w:hAnsi="Sylfaen"/>
          <w:i w:val="0"/>
          <w:sz w:val="24"/>
          <w:szCs w:val="24"/>
        </w:rPr>
        <w:t xml:space="preserve"> </w:t>
      </w:r>
      <w:proofErr w:type="spellStart"/>
      <w:r w:rsidRPr="00A66BAF">
        <w:rPr>
          <w:rFonts w:ascii="Sylfaen" w:hAnsi="Sylfaen"/>
          <w:i w:val="0"/>
          <w:sz w:val="24"/>
          <w:szCs w:val="24"/>
        </w:rPr>
        <w:t>Азатаван</w:t>
      </w:r>
      <w:proofErr w:type="spellEnd"/>
      <w:r>
        <w:rPr>
          <w:rFonts w:ascii="Sylfaen" w:hAnsi="Sylfaen"/>
          <w:i w:val="0"/>
          <w:sz w:val="24"/>
          <w:szCs w:val="24"/>
        </w:rPr>
        <w:t xml:space="preserve"> улице Маркса, № 17</w:t>
      </w:r>
      <w:r w:rsidRPr="00A66BAF">
        <w:rPr>
          <w:rFonts w:ascii="Sylfaen" w:hAnsi="Sylfaen"/>
          <w:i w:val="0"/>
          <w:sz w:val="24"/>
          <w:szCs w:val="24"/>
        </w:rPr>
        <w:t xml:space="preserve">, Араратский </w:t>
      </w:r>
      <w:proofErr w:type="spellStart"/>
      <w:r w:rsidRPr="00A66BAF">
        <w:rPr>
          <w:rFonts w:ascii="Sylfaen" w:hAnsi="Sylfaen"/>
          <w:i w:val="0"/>
          <w:sz w:val="24"/>
          <w:szCs w:val="24"/>
        </w:rPr>
        <w:t>марз</w:t>
      </w:r>
      <w:proofErr w:type="spellEnd"/>
      <w:r w:rsidRPr="00A66BAF">
        <w:rPr>
          <w:rFonts w:ascii="Sylfaen" w:hAnsi="Sylfaen"/>
          <w:i w:val="0"/>
          <w:sz w:val="24"/>
          <w:szCs w:val="24"/>
        </w:rPr>
        <w:t>, объявляет викторину, которая проводится в один этап.</w:t>
      </w:r>
      <w:r w:rsidRPr="00551562">
        <w:rPr>
          <w:rFonts w:ascii="Sylfaen" w:hAnsi="Sylfaen"/>
          <w:i w:val="0"/>
          <w:sz w:val="24"/>
          <w:szCs w:val="24"/>
        </w:rPr>
        <w:t xml:space="preserve"> </w:t>
      </w:r>
    </w:p>
    <w:p w:rsidR="002D0E60" w:rsidRPr="00551562" w:rsidRDefault="00551562" w:rsidP="00551562">
      <w:pPr>
        <w:pStyle w:val="a3"/>
        <w:widowControl w:val="0"/>
        <w:spacing w:after="160" w:line="240" w:lineRule="auto"/>
        <w:ind w:firstLine="0"/>
        <w:rPr>
          <w:rFonts w:ascii="Sylfaen" w:hAnsi="Sylfaen"/>
          <w:i w:val="0"/>
          <w:sz w:val="24"/>
          <w:szCs w:val="24"/>
        </w:rPr>
      </w:pPr>
      <w:r w:rsidRPr="00551562">
        <w:rPr>
          <w:rFonts w:ascii="Sylfaen" w:hAnsi="Sylfaen"/>
          <w:i w:val="0"/>
          <w:sz w:val="24"/>
          <w:szCs w:val="24"/>
        </w:rPr>
        <w:t xml:space="preserve">В результате этой процедуры выбранному участнику будет предложено подписать контракт на благоустройство улиц Маркса, Абовяна, Туманяна, </w:t>
      </w:r>
      <w:proofErr w:type="spellStart"/>
      <w:r w:rsidRPr="00551562">
        <w:rPr>
          <w:rFonts w:ascii="Sylfaen" w:hAnsi="Sylfaen"/>
          <w:i w:val="0"/>
          <w:sz w:val="24"/>
          <w:szCs w:val="24"/>
        </w:rPr>
        <w:t>Барекамутюна</w:t>
      </w:r>
      <w:proofErr w:type="spellEnd"/>
      <w:r w:rsidRPr="00551562">
        <w:rPr>
          <w:rFonts w:ascii="Sylfaen" w:hAnsi="Sylfaen"/>
          <w:i w:val="0"/>
          <w:sz w:val="24"/>
          <w:szCs w:val="24"/>
        </w:rPr>
        <w:t xml:space="preserve">, Камо, </w:t>
      </w:r>
      <w:proofErr w:type="spellStart"/>
      <w:r w:rsidRPr="00551562">
        <w:rPr>
          <w:rFonts w:ascii="Sylfaen" w:hAnsi="Sylfaen"/>
          <w:i w:val="0"/>
          <w:sz w:val="24"/>
          <w:szCs w:val="24"/>
        </w:rPr>
        <w:t>Мравяна</w:t>
      </w:r>
      <w:proofErr w:type="spellEnd"/>
      <w:r w:rsidRPr="00551562">
        <w:rPr>
          <w:rFonts w:ascii="Sylfaen" w:hAnsi="Sylfaen"/>
          <w:i w:val="0"/>
          <w:sz w:val="24"/>
          <w:szCs w:val="24"/>
        </w:rPr>
        <w:t xml:space="preserve">, </w:t>
      </w:r>
      <w:proofErr w:type="spellStart"/>
      <w:r w:rsidRPr="00551562">
        <w:rPr>
          <w:rFonts w:ascii="Sylfaen" w:hAnsi="Sylfaen"/>
          <w:i w:val="0"/>
          <w:sz w:val="24"/>
          <w:szCs w:val="24"/>
        </w:rPr>
        <w:t>Пароняна</w:t>
      </w:r>
      <w:proofErr w:type="spellEnd"/>
      <w:r w:rsidRPr="00551562">
        <w:rPr>
          <w:rFonts w:ascii="Sylfaen" w:hAnsi="Sylfaen"/>
          <w:i w:val="0"/>
          <w:sz w:val="24"/>
          <w:szCs w:val="24"/>
        </w:rPr>
        <w:t xml:space="preserve"> и Чаренца (далее - контракт) общины </w:t>
      </w:r>
      <w:proofErr w:type="spellStart"/>
      <w:r w:rsidRPr="00551562">
        <w:rPr>
          <w:rFonts w:ascii="Sylfaen" w:hAnsi="Sylfaen"/>
          <w:i w:val="0"/>
          <w:sz w:val="24"/>
          <w:szCs w:val="24"/>
        </w:rPr>
        <w:t>Азатаван</w:t>
      </w:r>
      <w:proofErr w:type="spellEnd"/>
      <w:r w:rsidRPr="00551562">
        <w:rPr>
          <w:rFonts w:ascii="Sylfaen" w:hAnsi="Sylfaen"/>
          <w:i w:val="0"/>
          <w:sz w:val="24"/>
          <w:szCs w:val="24"/>
        </w:rPr>
        <w:t xml:space="preserve"> общины </w:t>
      </w:r>
      <w:proofErr w:type="spellStart"/>
      <w:r w:rsidRPr="00551562">
        <w:rPr>
          <w:rFonts w:ascii="Sylfaen" w:hAnsi="Sylfaen"/>
          <w:i w:val="0"/>
          <w:sz w:val="24"/>
          <w:szCs w:val="24"/>
        </w:rPr>
        <w:t>Азатаван</w:t>
      </w:r>
      <w:proofErr w:type="spellEnd"/>
      <w:r w:rsidRPr="00551562">
        <w:rPr>
          <w:rFonts w:ascii="Sylfaen" w:hAnsi="Sylfaen"/>
          <w:i w:val="0"/>
          <w:sz w:val="24"/>
          <w:szCs w:val="24"/>
        </w:rPr>
        <w:t xml:space="preserve"> Араратской области РА.</w:t>
      </w:r>
    </w:p>
    <w:p w:rsidR="00357D48" w:rsidRPr="009044F1" w:rsidRDefault="00A20B69" w:rsidP="0055156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357D48" w:rsidRPr="003F762C" w:rsidRDefault="00052084" w:rsidP="00551562">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roofErr w:type="gramStart"/>
      <w:r w:rsidR="00677658" w:rsidRPr="000811C1">
        <w:rPr>
          <w:rFonts w:ascii="GHEA Grapalat" w:hAnsi="GHEA Grapalat"/>
          <w:i w:val="0"/>
          <w:sz w:val="24"/>
          <w:szCs w:val="24"/>
        </w:rPr>
        <w:t>.</w:t>
      </w:r>
      <w:r w:rsidR="00EE73A8" w:rsidRPr="003F762C">
        <w:rPr>
          <w:rFonts w:ascii="GHEA Grapalat" w:hAnsi="GHEA Grapalat"/>
          <w:i w:val="0"/>
          <w:sz w:val="24"/>
          <w:szCs w:val="24"/>
        </w:rPr>
        <w:t>О</w:t>
      </w:r>
      <w:proofErr w:type="gramEnd"/>
      <w:r w:rsidR="00EE73A8" w:rsidRPr="003F762C">
        <w:rPr>
          <w:rFonts w:ascii="GHEA Grapalat" w:hAnsi="GHEA Grapalat"/>
          <w:i w:val="0"/>
          <w:sz w:val="24"/>
          <w:szCs w:val="24"/>
        </w:rPr>
        <w:t xml:space="preserve">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55156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proofErr w:type="spellStart"/>
      <w:r w:rsidR="00830445">
        <w:rPr>
          <w:rFonts w:ascii="GHEA Grapalat" w:hAnsi="GHEA Grapalat"/>
          <w:i w:val="0"/>
          <w:sz w:val="24"/>
          <w:szCs w:val="24"/>
        </w:rPr>
        <w:t>процедуру</w:t>
      </w:r>
      <w:r w:rsidRPr="009044F1">
        <w:rPr>
          <w:rFonts w:ascii="GHEA Grapalat" w:hAnsi="GHEA Grapalat"/>
          <w:i w:val="0"/>
          <w:sz w:val="24"/>
          <w:szCs w:val="24"/>
        </w:rPr>
        <w:t>в</w:t>
      </w:r>
      <w:proofErr w:type="spellEnd"/>
      <w:r w:rsidRPr="009044F1">
        <w:rPr>
          <w:rFonts w:ascii="GHEA Grapalat" w:hAnsi="GHEA Grapalat"/>
          <w:i w:val="0"/>
          <w:sz w:val="24"/>
          <w:szCs w:val="24"/>
        </w:rPr>
        <w:t xml:space="preserve"> бумажной форме необходимо обратиться к заказчику до </w:t>
      </w:r>
      <w:r w:rsidR="009A0715">
        <w:rPr>
          <w:rFonts w:ascii="GHEA Grapalat" w:hAnsi="GHEA Grapalat"/>
          <w:i w:val="0"/>
          <w:sz w:val="24"/>
          <w:szCs w:val="24"/>
          <w:lang w:val="hy-AM"/>
        </w:rPr>
        <w:t>7</w:t>
      </w:r>
      <w:r w:rsidRPr="009044F1">
        <w:rPr>
          <w:rFonts w:ascii="GHEA Grapalat" w:hAnsi="GHEA Grapalat"/>
          <w:i w:val="0"/>
          <w:sz w:val="24"/>
          <w:szCs w:val="24"/>
        </w:rPr>
        <w:t>часов</w:t>
      </w:r>
      <w:r w:rsidRPr="00971F4A">
        <w:rPr>
          <w:rFonts w:ascii="GHEA Grapalat" w:hAnsi="GHEA Grapalat"/>
          <w:i w:val="0"/>
          <w:sz w:val="24"/>
          <w:szCs w:val="24"/>
        </w:rPr>
        <w:t>_</w:t>
      </w:r>
      <w:r w:rsidR="009A0715">
        <w:rPr>
          <w:rFonts w:ascii="GHEA Grapalat" w:hAnsi="GHEA Grapalat"/>
          <w:i w:val="0"/>
          <w:sz w:val="24"/>
          <w:szCs w:val="24"/>
          <w:lang w:val="hy-AM"/>
        </w:rPr>
        <w:t>09:40</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551562">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55156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551562">
      <w:pPr>
        <w:pStyle w:val="a3"/>
        <w:widowControl w:val="0"/>
        <w:spacing w:after="160" w:line="240" w:lineRule="auto"/>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00836529">
        <w:rPr>
          <w:rFonts w:ascii="GHEA Grapalat" w:hAnsi="GHEA Grapalat"/>
          <w:i w:val="0"/>
          <w:sz w:val="24"/>
          <w:szCs w:val="24"/>
          <w:lang w:val="hy-AM"/>
        </w:rPr>
        <w:t xml:space="preserve"> село</w:t>
      </w:r>
      <w:r w:rsidRPr="000F11E5">
        <w:rPr>
          <w:rFonts w:ascii="GHEA Grapalat" w:hAnsi="GHEA Grapalat"/>
          <w:i w:val="0"/>
          <w:spacing w:val="6"/>
          <w:sz w:val="24"/>
          <w:szCs w:val="24"/>
        </w:rPr>
        <w:t xml:space="preserve"> </w:t>
      </w:r>
      <w:proofErr w:type="spellStart"/>
      <w:r w:rsidR="009A0715" w:rsidRPr="00A66BAF">
        <w:rPr>
          <w:rFonts w:ascii="Sylfaen" w:hAnsi="Sylfaen"/>
          <w:i w:val="0"/>
          <w:sz w:val="24"/>
          <w:szCs w:val="24"/>
        </w:rPr>
        <w:t>Азатаван</w:t>
      </w:r>
      <w:proofErr w:type="spellEnd"/>
      <w:r w:rsidR="009A0715">
        <w:rPr>
          <w:rFonts w:ascii="Sylfaen" w:hAnsi="Sylfaen"/>
          <w:i w:val="0"/>
          <w:sz w:val="24"/>
          <w:szCs w:val="24"/>
        </w:rPr>
        <w:t xml:space="preserve"> улице Маркса, № 17</w:t>
      </w:r>
      <w:r w:rsidRPr="000F0CA8">
        <w:rPr>
          <w:rFonts w:ascii="GHEA Grapalat" w:hAnsi="GHEA Grapalat"/>
          <w:i w:val="0"/>
          <w:sz w:val="24"/>
          <w:szCs w:val="24"/>
        </w:rPr>
        <w:t xml:space="preserve">в документарной форме, до </w:t>
      </w:r>
      <w:r w:rsidR="009A0715">
        <w:rPr>
          <w:rFonts w:ascii="GHEA Grapalat" w:hAnsi="GHEA Grapalat"/>
          <w:i w:val="0"/>
          <w:sz w:val="24"/>
          <w:szCs w:val="24"/>
          <w:lang w:val="hy-AM"/>
        </w:rPr>
        <w:t>7</w:t>
      </w:r>
      <w:r w:rsidR="009A0715" w:rsidRPr="009044F1">
        <w:rPr>
          <w:rFonts w:ascii="GHEA Grapalat" w:hAnsi="GHEA Grapalat"/>
          <w:i w:val="0"/>
          <w:sz w:val="24"/>
          <w:szCs w:val="24"/>
        </w:rPr>
        <w:t>часов</w:t>
      </w:r>
      <w:r w:rsidR="009A0715" w:rsidRPr="00971F4A">
        <w:rPr>
          <w:rFonts w:ascii="GHEA Grapalat" w:hAnsi="GHEA Grapalat"/>
          <w:i w:val="0"/>
          <w:sz w:val="24"/>
          <w:szCs w:val="24"/>
        </w:rPr>
        <w:t>_</w:t>
      </w:r>
      <w:r w:rsidR="009A0715">
        <w:rPr>
          <w:rFonts w:ascii="GHEA Grapalat" w:hAnsi="GHEA Grapalat"/>
          <w:i w:val="0"/>
          <w:sz w:val="24"/>
          <w:szCs w:val="24"/>
          <w:lang w:val="hy-AM"/>
        </w:rPr>
        <w:t>09:40</w:t>
      </w:r>
      <w:r w:rsidR="009A0715" w:rsidRPr="009044F1">
        <w:rPr>
          <w:rFonts w:ascii="GHEA Grapalat" w:hAnsi="GHEA Grapalat"/>
          <w:i w:val="0"/>
          <w:sz w:val="24"/>
          <w:szCs w:val="24"/>
        </w:rPr>
        <w:t>-го</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55156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lastRenderedPageBreak/>
        <w:t>Вскрытие заявок будет проводиться по адресу</w:t>
      </w:r>
      <w:r w:rsidR="00836529">
        <w:rPr>
          <w:rFonts w:ascii="GHEA Grapalat" w:hAnsi="GHEA Grapalat"/>
          <w:i w:val="0"/>
          <w:sz w:val="24"/>
          <w:szCs w:val="24"/>
          <w:lang w:val="hy-AM"/>
        </w:rPr>
        <w:t xml:space="preserve">  село</w:t>
      </w:r>
      <w:r w:rsidRPr="000F0CA8">
        <w:rPr>
          <w:rFonts w:ascii="GHEA Grapalat" w:hAnsi="GHEA Grapalat"/>
          <w:i w:val="0"/>
          <w:sz w:val="24"/>
          <w:szCs w:val="24"/>
        </w:rPr>
        <w:t xml:space="preserve"> </w:t>
      </w:r>
      <w:proofErr w:type="spellStart"/>
      <w:r w:rsidR="009A0715" w:rsidRPr="00A66BAF">
        <w:rPr>
          <w:rFonts w:ascii="Sylfaen" w:hAnsi="Sylfaen"/>
          <w:i w:val="0"/>
          <w:sz w:val="24"/>
          <w:szCs w:val="24"/>
        </w:rPr>
        <w:t>Азатаван</w:t>
      </w:r>
      <w:proofErr w:type="spellEnd"/>
      <w:r w:rsidR="009A0715">
        <w:rPr>
          <w:rFonts w:ascii="Sylfaen" w:hAnsi="Sylfaen"/>
          <w:i w:val="0"/>
          <w:sz w:val="24"/>
          <w:szCs w:val="24"/>
        </w:rPr>
        <w:t xml:space="preserve"> улице Маркса, № 17</w:t>
      </w:r>
      <w:r w:rsidRPr="000F0CA8">
        <w:rPr>
          <w:rFonts w:ascii="GHEA Grapalat" w:hAnsi="GHEA Grapalat"/>
          <w:i w:val="0"/>
          <w:sz w:val="24"/>
          <w:szCs w:val="24"/>
        </w:rPr>
        <w:t xml:space="preserve">, в </w:t>
      </w:r>
      <w:r w:rsidR="009A0715">
        <w:rPr>
          <w:rFonts w:ascii="GHEA Grapalat" w:hAnsi="GHEA Grapalat"/>
          <w:i w:val="0"/>
          <w:sz w:val="24"/>
          <w:szCs w:val="24"/>
          <w:lang w:val="hy-AM"/>
        </w:rPr>
        <w:t>09:40</w:t>
      </w:r>
      <w:r>
        <w:rPr>
          <w:rFonts w:ascii="GHEA Grapalat" w:hAnsi="GHEA Grapalat"/>
          <w:i w:val="0"/>
          <w:sz w:val="24"/>
          <w:szCs w:val="24"/>
        </w:rPr>
        <w:t xml:space="preserve"> "</w:t>
      </w:r>
      <w:r w:rsidR="009A0715">
        <w:rPr>
          <w:rFonts w:ascii="GHEA Grapalat" w:hAnsi="GHEA Grapalat"/>
          <w:i w:val="0"/>
          <w:sz w:val="24"/>
          <w:szCs w:val="24"/>
          <w:lang w:val="hy-AM"/>
        </w:rPr>
        <w:t>19</w:t>
      </w:r>
      <w:r>
        <w:rPr>
          <w:rFonts w:ascii="GHEA Grapalat" w:hAnsi="GHEA Grapalat"/>
          <w:i w:val="0"/>
          <w:sz w:val="24"/>
          <w:szCs w:val="24"/>
        </w:rPr>
        <w:t>" "</w:t>
      </w:r>
      <w:r w:rsidR="009A0715">
        <w:rPr>
          <w:rFonts w:ascii="GHEA Grapalat" w:hAnsi="GHEA Grapalat"/>
          <w:i w:val="0"/>
          <w:sz w:val="24"/>
          <w:szCs w:val="24"/>
          <w:lang w:val="hy-AM"/>
        </w:rPr>
        <w:t>06</w:t>
      </w:r>
      <w:r>
        <w:rPr>
          <w:rFonts w:ascii="GHEA Grapalat" w:hAnsi="GHEA Grapalat"/>
          <w:i w:val="0"/>
          <w:sz w:val="24"/>
          <w:szCs w:val="24"/>
        </w:rPr>
        <w:t>" "</w:t>
      </w:r>
      <w:r w:rsidR="009A0715">
        <w:rPr>
          <w:rFonts w:ascii="GHEA Grapalat" w:hAnsi="GHEA Grapalat"/>
          <w:i w:val="0"/>
          <w:sz w:val="24"/>
          <w:szCs w:val="24"/>
          <w:lang w:val="hy-AM"/>
        </w:rPr>
        <w:t>20</w:t>
      </w:r>
      <w:r>
        <w:rPr>
          <w:rFonts w:ascii="GHEA Grapalat" w:hAnsi="GHEA Grapalat"/>
          <w:i w:val="0"/>
          <w:sz w:val="24"/>
          <w:szCs w:val="24"/>
        </w:rPr>
        <w:t>".</w:t>
      </w:r>
    </w:p>
    <w:p w:rsidR="00EF52E4" w:rsidRDefault="001305C6" w:rsidP="0055156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55156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9A0715" w:rsidRPr="007E6455" w:rsidRDefault="009A0715" w:rsidP="00551562">
      <w:pPr>
        <w:pStyle w:val="a3"/>
        <w:spacing w:line="240" w:lineRule="auto"/>
        <w:ind w:firstLine="567"/>
        <w:rPr>
          <w:rFonts w:ascii="Sylfaen" w:hAnsi="Sylfaen"/>
          <w:i w:val="0"/>
          <w:sz w:val="22"/>
          <w:szCs w:val="22"/>
        </w:rPr>
      </w:pPr>
      <w:r w:rsidRPr="007E6455">
        <w:rPr>
          <w:rFonts w:ascii="Sylfaen" w:hAnsi="Sylfaen"/>
          <w:i w:val="0"/>
          <w:sz w:val="22"/>
          <w:szCs w:val="22"/>
          <w:lang w:val="hy-AM"/>
        </w:rPr>
        <w:t>С. Аракел</w:t>
      </w:r>
      <w:proofErr w:type="spellStart"/>
      <w:r w:rsidRPr="007E6455">
        <w:rPr>
          <w:rFonts w:ascii="Sylfaen" w:hAnsi="Sylfaen"/>
          <w:i w:val="0"/>
          <w:sz w:val="22"/>
          <w:szCs w:val="22"/>
        </w:rPr>
        <w:t>ян</w:t>
      </w:r>
      <w:proofErr w:type="spellEnd"/>
    </w:p>
    <w:p w:rsidR="009A0715" w:rsidRPr="000376B2" w:rsidRDefault="009A0715" w:rsidP="00551562">
      <w:pPr>
        <w:pStyle w:val="a3"/>
        <w:spacing w:line="240" w:lineRule="auto"/>
        <w:rPr>
          <w:rFonts w:ascii="Sylfaen" w:hAnsi="Sylfaen"/>
          <w:i w:val="0"/>
          <w:u w:val="single"/>
          <w:lang w:val="hy-AM"/>
        </w:rPr>
      </w:pPr>
      <w:r w:rsidRPr="000376B2">
        <w:rPr>
          <w:rFonts w:ascii="Sylfaen" w:hAnsi="Sylfaen"/>
          <w:i w:val="0"/>
        </w:rPr>
        <w:t xml:space="preserve">Телефон  </w:t>
      </w:r>
      <w:r w:rsidRPr="00052DAF">
        <w:rPr>
          <w:rFonts w:ascii="Sylfaen" w:hAnsi="Sylfaen"/>
          <w:i w:val="0"/>
          <w:lang w:val="af-ZA"/>
        </w:rPr>
        <w:t xml:space="preserve">, </w:t>
      </w:r>
      <w:r>
        <w:rPr>
          <w:rFonts w:ascii="Sylfaen" w:hAnsi="Sylfaen"/>
          <w:i w:val="0"/>
          <w:lang w:val="af-ZA"/>
        </w:rPr>
        <w:t>093030002,</w:t>
      </w:r>
      <w:r w:rsidRPr="00052DAF">
        <w:rPr>
          <w:rFonts w:ascii="Sylfaen" w:hAnsi="Sylfaen"/>
          <w:i w:val="0"/>
          <w:lang w:val="af-ZA"/>
        </w:rPr>
        <w:t xml:space="preserve"> </w:t>
      </w:r>
      <w:r w:rsidRPr="00052DAF">
        <w:rPr>
          <w:rFonts w:ascii="Sylfaen" w:hAnsi="Sylfaen"/>
          <w:i w:val="0"/>
          <w:u w:val="single"/>
          <w:lang w:val="af-ZA"/>
        </w:rPr>
        <w:t>094692808</w:t>
      </w:r>
    </w:p>
    <w:p w:rsidR="009A0715" w:rsidRPr="000376B2" w:rsidRDefault="009A0715" w:rsidP="00551562">
      <w:pPr>
        <w:pStyle w:val="a3"/>
        <w:spacing w:line="240" w:lineRule="auto"/>
        <w:rPr>
          <w:rFonts w:ascii="Sylfaen" w:hAnsi="Sylfaen"/>
          <w:i w:val="0"/>
          <w:lang w:val="af-ZA"/>
        </w:rPr>
      </w:pPr>
    </w:p>
    <w:p w:rsidR="009A0715" w:rsidRPr="00280134" w:rsidRDefault="009A0715" w:rsidP="00551562">
      <w:pPr>
        <w:pStyle w:val="a3"/>
        <w:spacing w:line="240" w:lineRule="auto"/>
        <w:rPr>
          <w:rFonts w:ascii="Sylfaen" w:hAnsi="Sylfaen"/>
          <w:i w:val="0"/>
          <w:u w:val="single"/>
          <w:lang w:val="af-ZA"/>
        </w:rPr>
      </w:pPr>
      <w:r w:rsidRPr="000376B2">
        <w:rPr>
          <w:rFonts w:ascii="Sylfaen" w:hAnsi="Sylfaen"/>
          <w:i w:val="0"/>
          <w:lang w:val="af-ZA"/>
        </w:rPr>
        <w:t xml:space="preserve"> </w:t>
      </w:r>
      <w:r w:rsidRPr="000376B2">
        <w:rPr>
          <w:rFonts w:ascii="Sylfaen" w:hAnsi="Sylfaen"/>
          <w:i w:val="0"/>
        </w:rPr>
        <w:t xml:space="preserve">Электронная почта  </w:t>
      </w:r>
      <w:hyperlink r:id="rId8" w:history="1">
        <w:r w:rsidRPr="00B721FE">
          <w:rPr>
            <w:rStyle w:val="a9"/>
            <w:rFonts w:ascii="Sylfaen" w:hAnsi="Sylfaen"/>
            <w:b/>
          </w:rPr>
          <w:t>saakaraqelyan@</w:t>
        </w:r>
      </w:hyperlink>
      <w:r>
        <w:rPr>
          <w:rFonts w:ascii="Sylfaen" w:hAnsi="Sylfaen"/>
        </w:rPr>
        <w:t>mail</w:t>
      </w:r>
      <w:r w:rsidRPr="00A520E0">
        <w:rPr>
          <w:rFonts w:ascii="Sylfaen" w:hAnsi="Sylfaen"/>
        </w:rPr>
        <w:t>.</w:t>
      </w:r>
      <w:r>
        <w:rPr>
          <w:rFonts w:ascii="Sylfaen" w:hAnsi="Sylfaen"/>
        </w:rPr>
        <w:t>ru</w:t>
      </w:r>
    </w:p>
    <w:p w:rsidR="009A0715" w:rsidRPr="000376B2" w:rsidRDefault="009A0715" w:rsidP="00551562">
      <w:pPr>
        <w:pStyle w:val="a3"/>
        <w:spacing w:line="240" w:lineRule="auto"/>
        <w:rPr>
          <w:rFonts w:ascii="Sylfaen" w:hAnsi="Sylfaen"/>
          <w:i w:val="0"/>
          <w:u w:val="single"/>
        </w:rPr>
      </w:pPr>
    </w:p>
    <w:p w:rsidR="00915A97" w:rsidRPr="00D5443D" w:rsidRDefault="009A0715" w:rsidP="00551562">
      <w:pPr>
        <w:pStyle w:val="a3"/>
        <w:widowControl w:val="0"/>
        <w:spacing w:after="160" w:line="240" w:lineRule="auto"/>
        <w:ind w:left="3969" w:firstLine="0"/>
        <w:rPr>
          <w:rFonts w:ascii="GHEA Grapalat" w:hAnsi="GHEA Grapalat"/>
          <w:i w:val="0"/>
          <w:sz w:val="16"/>
          <w:szCs w:val="16"/>
        </w:rPr>
      </w:pPr>
      <w:r w:rsidRPr="00B91176">
        <w:rPr>
          <w:rFonts w:ascii="Sylfaen" w:hAnsi="Sylfaen"/>
        </w:rPr>
        <w:t>Заказчик</w:t>
      </w:r>
      <w:proofErr w:type="gramStart"/>
      <w:r w:rsidRPr="00B91176">
        <w:rPr>
          <w:rFonts w:ascii="Sylfaen" w:hAnsi="Sylfaen"/>
        </w:rPr>
        <w:t xml:space="preserve"> </w:t>
      </w:r>
      <w:r w:rsidRPr="00B91176">
        <w:rPr>
          <w:rFonts w:ascii="Sylfaen" w:hAnsi="Sylfaen"/>
          <w:i w:val="0"/>
        </w:rPr>
        <w:t xml:space="preserve"> :</w:t>
      </w:r>
      <w:proofErr w:type="gramEnd"/>
      <w:r w:rsidRPr="00B91176">
        <w:rPr>
          <w:rFonts w:ascii="Sylfaen" w:hAnsi="Sylfaen"/>
          <w:i w:val="0"/>
        </w:rPr>
        <w:t xml:space="preserve"> </w:t>
      </w:r>
      <w:r w:rsidRPr="009A3096">
        <w:rPr>
          <w:rFonts w:ascii="Sylfaen" w:hAnsi="Sylfaen"/>
          <w:i w:val="0"/>
        </w:rPr>
        <w:t xml:space="preserve">Муниципалитет </w:t>
      </w:r>
      <w:proofErr w:type="spellStart"/>
      <w:r w:rsidRPr="00A1172B">
        <w:rPr>
          <w:rFonts w:ascii="Sylfaen" w:hAnsi="Sylfaen"/>
          <w:i w:val="0"/>
        </w:rPr>
        <w:t>Азатаван</w:t>
      </w:r>
      <w:proofErr w:type="spellEnd"/>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551562" w:rsidRDefault="00551562" w:rsidP="00B46D58">
      <w:pPr>
        <w:pStyle w:val="aa"/>
        <w:widowControl w:val="0"/>
        <w:spacing w:after="160"/>
        <w:ind w:firstLine="567"/>
        <w:jc w:val="right"/>
        <w:rPr>
          <w:rFonts w:ascii="GHEA Grapalat" w:hAnsi="GHEA Grapalat"/>
          <w:i/>
          <w:lang w:val="hy-AM"/>
        </w:rPr>
      </w:pPr>
    </w:p>
    <w:p w:rsidR="00551562" w:rsidRDefault="00551562" w:rsidP="00B46D58">
      <w:pPr>
        <w:pStyle w:val="aa"/>
        <w:widowControl w:val="0"/>
        <w:spacing w:after="160"/>
        <w:ind w:firstLine="567"/>
        <w:jc w:val="right"/>
        <w:rPr>
          <w:rFonts w:ascii="GHEA Grapalat" w:hAnsi="GHEA Grapalat"/>
          <w:i/>
          <w:lang w:val="hy-AM"/>
        </w:rPr>
      </w:pPr>
    </w:p>
    <w:p w:rsidR="00551562" w:rsidRDefault="00551562" w:rsidP="00B46D58">
      <w:pPr>
        <w:pStyle w:val="aa"/>
        <w:widowControl w:val="0"/>
        <w:spacing w:after="160"/>
        <w:ind w:firstLine="567"/>
        <w:jc w:val="right"/>
        <w:rPr>
          <w:rFonts w:ascii="GHEA Grapalat" w:hAnsi="GHEA Grapalat"/>
          <w:i/>
          <w:lang w:val="hy-AM"/>
        </w:rPr>
      </w:pPr>
    </w:p>
    <w:p w:rsidR="00551562" w:rsidRDefault="00551562" w:rsidP="00B46D58">
      <w:pPr>
        <w:pStyle w:val="aa"/>
        <w:widowControl w:val="0"/>
        <w:spacing w:after="160"/>
        <w:ind w:firstLine="567"/>
        <w:jc w:val="right"/>
        <w:rPr>
          <w:rFonts w:ascii="GHEA Grapalat" w:hAnsi="GHEA Grapalat"/>
          <w:i/>
          <w:lang w:val="hy-AM"/>
        </w:rPr>
      </w:pPr>
    </w:p>
    <w:p w:rsidR="00551562" w:rsidRDefault="00551562" w:rsidP="00B46D58">
      <w:pPr>
        <w:pStyle w:val="aa"/>
        <w:widowControl w:val="0"/>
        <w:spacing w:after="160"/>
        <w:ind w:firstLine="567"/>
        <w:jc w:val="right"/>
        <w:rPr>
          <w:rFonts w:ascii="GHEA Grapalat" w:hAnsi="GHEA Grapalat"/>
          <w:i/>
          <w:lang w:val="hy-AM"/>
        </w:rPr>
      </w:pPr>
    </w:p>
    <w:p w:rsidR="00551562" w:rsidRDefault="00551562" w:rsidP="00B46D58">
      <w:pPr>
        <w:pStyle w:val="aa"/>
        <w:widowControl w:val="0"/>
        <w:spacing w:after="160"/>
        <w:ind w:firstLine="567"/>
        <w:jc w:val="right"/>
        <w:rPr>
          <w:rFonts w:ascii="GHEA Grapalat" w:hAnsi="GHEA Grapalat"/>
          <w:i/>
          <w:lang w:val="hy-AM"/>
        </w:rPr>
      </w:pPr>
    </w:p>
    <w:p w:rsidR="002223EB" w:rsidRPr="007E6455" w:rsidRDefault="002223EB" w:rsidP="002223EB">
      <w:pPr>
        <w:pStyle w:val="aa"/>
        <w:widowControl w:val="0"/>
        <w:spacing w:after="160"/>
        <w:ind w:firstLine="567"/>
        <w:jc w:val="right"/>
        <w:rPr>
          <w:rFonts w:ascii="Sylfaen" w:hAnsi="Sylfaen" w:cs="Sylfaen"/>
          <w:i/>
        </w:rPr>
      </w:pPr>
      <w:r w:rsidRPr="007E6455">
        <w:rPr>
          <w:rFonts w:ascii="Sylfaen" w:hAnsi="Sylfaen"/>
          <w:i/>
        </w:rPr>
        <w:t>Утверждено</w:t>
      </w:r>
    </w:p>
    <w:p w:rsidR="002223EB" w:rsidRPr="007E6455" w:rsidRDefault="002223EB" w:rsidP="002223EB">
      <w:pPr>
        <w:pStyle w:val="aa"/>
        <w:widowControl w:val="0"/>
        <w:spacing w:after="160"/>
        <w:ind w:firstLine="567"/>
        <w:jc w:val="right"/>
        <w:rPr>
          <w:rFonts w:ascii="Sylfaen" w:hAnsi="Sylfaen"/>
          <w:i/>
        </w:rPr>
      </w:pPr>
      <w:r w:rsidRPr="007E6455">
        <w:rPr>
          <w:rFonts w:ascii="Sylfaen" w:hAnsi="Sylfaen"/>
        </w:rPr>
        <w:t>Решением Оценочной комиссии комиссия по оценке котировок</w:t>
      </w:r>
      <w:r w:rsidRPr="007E6455">
        <w:rPr>
          <w:rFonts w:ascii="Sylfaen" w:hAnsi="Sylfaen" w:cs="Sylfaen"/>
          <w:i/>
        </w:rPr>
        <w:br/>
      </w:r>
      <w:r w:rsidRPr="007E6455">
        <w:rPr>
          <w:rFonts w:ascii="Sylfaen" w:hAnsi="Sylfaen"/>
          <w:i/>
        </w:rPr>
        <w:t xml:space="preserve">под кодом </w:t>
      </w:r>
      <w:r w:rsidRPr="007E6455">
        <w:rPr>
          <w:rFonts w:ascii="Sylfaen" w:hAnsi="Sylfaen"/>
          <w:i/>
          <w:sz w:val="22"/>
          <w:szCs w:val="22"/>
        </w:rPr>
        <w:t>AM</w:t>
      </w:r>
      <w:r>
        <w:rPr>
          <w:rFonts w:ascii="Sylfaen" w:hAnsi="Sylfaen"/>
          <w:i/>
          <w:sz w:val="22"/>
          <w:szCs w:val="22"/>
          <w:lang w:val="hy-AM"/>
        </w:rPr>
        <w:t>А</w:t>
      </w:r>
      <w:r>
        <w:rPr>
          <w:rFonts w:ascii="Sylfaen" w:hAnsi="Sylfaen"/>
          <w:i/>
          <w:sz w:val="22"/>
          <w:szCs w:val="22"/>
        </w:rPr>
        <w:t>H</w:t>
      </w:r>
      <w:r w:rsidRPr="007E6455">
        <w:rPr>
          <w:rFonts w:ascii="Sylfaen" w:hAnsi="Sylfaen"/>
          <w:i/>
          <w:sz w:val="22"/>
          <w:szCs w:val="22"/>
        </w:rPr>
        <w:t>-GHAShDzB-20/</w:t>
      </w:r>
      <w:r w:rsidR="00551562">
        <w:rPr>
          <w:rFonts w:ascii="Sylfaen" w:hAnsi="Sylfaen"/>
          <w:i/>
          <w:sz w:val="22"/>
          <w:szCs w:val="22"/>
          <w:lang w:val="hy-AM"/>
        </w:rPr>
        <w:t>3</w:t>
      </w:r>
      <w:r w:rsidRPr="007E6455">
        <w:rPr>
          <w:rFonts w:ascii="Sylfaen" w:hAnsi="Sylfaen" w:cs="Times Armenian"/>
          <w:i/>
        </w:rPr>
        <w:br/>
      </w:r>
      <w:r w:rsidR="00551562">
        <w:rPr>
          <w:rFonts w:ascii="Sylfaen" w:hAnsi="Sylfaen"/>
          <w:i/>
          <w:lang w:val="hy-AM"/>
        </w:rPr>
        <w:t>1</w:t>
      </w:r>
      <w:r>
        <w:rPr>
          <w:rFonts w:ascii="Sylfaen" w:hAnsi="Sylfaen"/>
          <w:i/>
          <w:lang w:val="hy-AM"/>
        </w:rPr>
        <w:t>1</w:t>
      </w:r>
      <w:r w:rsidRPr="007E6455">
        <w:rPr>
          <w:rFonts w:ascii="Sylfaen" w:hAnsi="Sylfaen"/>
          <w:i/>
        </w:rPr>
        <w:t xml:space="preserve"> </w:t>
      </w:r>
      <w:r>
        <w:rPr>
          <w:rFonts w:ascii="Sylfaen" w:hAnsi="Sylfaen"/>
          <w:i/>
        </w:rPr>
        <w:t xml:space="preserve"> </w:t>
      </w:r>
      <w:r>
        <w:rPr>
          <w:rFonts w:ascii="Sylfaen" w:hAnsi="Sylfaen"/>
          <w:i/>
          <w:lang w:val="hy-AM"/>
        </w:rPr>
        <w:t>июн</w:t>
      </w:r>
      <w:r w:rsidRPr="007E6455">
        <w:rPr>
          <w:rFonts w:ascii="Sylfaen" w:hAnsi="Sylfaen"/>
          <w:i/>
        </w:rPr>
        <w:t>я 2020 г. 1</w:t>
      </w:r>
    </w:p>
    <w:p w:rsidR="002223EB" w:rsidRPr="007E6455" w:rsidRDefault="002223EB" w:rsidP="002223EB">
      <w:pPr>
        <w:pStyle w:val="aa"/>
        <w:widowControl w:val="0"/>
        <w:spacing w:after="160"/>
        <w:ind w:right="-7" w:firstLine="567"/>
        <w:jc w:val="center"/>
        <w:rPr>
          <w:rFonts w:ascii="Sylfaen" w:hAnsi="Sylfaen"/>
        </w:rPr>
      </w:pPr>
    </w:p>
    <w:p w:rsidR="002223EB" w:rsidRPr="007E6455" w:rsidRDefault="002223EB" w:rsidP="002223EB">
      <w:pPr>
        <w:pStyle w:val="aa"/>
        <w:widowControl w:val="0"/>
        <w:spacing w:after="160"/>
        <w:ind w:right="-7" w:firstLine="567"/>
        <w:jc w:val="center"/>
        <w:rPr>
          <w:rFonts w:ascii="Sylfaen" w:hAnsi="Sylfaen"/>
        </w:rPr>
      </w:pPr>
    </w:p>
    <w:p w:rsidR="002223EB" w:rsidRPr="007E6455" w:rsidRDefault="002223EB" w:rsidP="002223EB">
      <w:pPr>
        <w:pStyle w:val="aa"/>
        <w:widowControl w:val="0"/>
        <w:spacing w:after="160"/>
        <w:ind w:right="-7" w:firstLine="567"/>
        <w:jc w:val="center"/>
        <w:rPr>
          <w:rFonts w:ascii="Sylfaen" w:hAnsi="Sylfaen"/>
        </w:rPr>
      </w:pPr>
    </w:p>
    <w:p w:rsidR="002223EB" w:rsidRPr="007E6455" w:rsidRDefault="002223EB" w:rsidP="002223EB">
      <w:pPr>
        <w:pStyle w:val="aa"/>
        <w:widowControl w:val="0"/>
        <w:spacing w:after="160"/>
        <w:ind w:right="-7" w:firstLine="567"/>
        <w:jc w:val="center"/>
        <w:rPr>
          <w:rFonts w:ascii="Sylfaen" w:hAnsi="Sylfaen"/>
        </w:rPr>
      </w:pPr>
      <w:r w:rsidRPr="007E6455">
        <w:rPr>
          <w:rFonts w:ascii="Sylfaen" w:hAnsi="Sylfaen"/>
          <w:i/>
        </w:rPr>
        <w:t>"</w:t>
      </w:r>
      <w:r>
        <w:rPr>
          <w:rFonts w:ascii="Sylfaen" w:hAnsi="Sylfaen"/>
          <w:i/>
          <w:lang w:val="hy-AM"/>
        </w:rPr>
        <w:t>АЗАТАВАН</w:t>
      </w:r>
      <w:r w:rsidRPr="007E6455">
        <w:rPr>
          <w:rFonts w:ascii="Sylfaen" w:hAnsi="Sylfaen"/>
          <w:i/>
        </w:rPr>
        <w:t xml:space="preserve"> МУНИЦИПАЛИТЕТ"</w:t>
      </w:r>
    </w:p>
    <w:p w:rsidR="002223EB" w:rsidRPr="007E6455" w:rsidRDefault="002223EB" w:rsidP="002223EB">
      <w:pPr>
        <w:pStyle w:val="aa"/>
        <w:widowControl w:val="0"/>
        <w:spacing w:after="160"/>
        <w:ind w:right="-7" w:firstLine="567"/>
        <w:jc w:val="center"/>
        <w:rPr>
          <w:rFonts w:ascii="Sylfaen" w:hAnsi="Sylfaen"/>
        </w:rPr>
      </w:pPr>
    </w:p>
    <w:p w:rsidR="002223EB" w:rsidRPr="007E6455" w:rsidRDefault="002223EB" w:rsidP="002223EB">
      <w:pPr>
        <w:pStyle w:val="aa"/>
        <w:widowControl w:val="0"/>
        <w:spacing w:after="160"/>
        <w:ind w:right="-7" w:firstLine="567"/>
        <w:jc w:val="center"/>
        <w:rPr>
          <w:rFonts w:ascii="Sylfaen" w:hAnsi="Sylfaen"/>
        </w:rPr>
      </w:pPr>
    </w:p>
    <w:p w:rsidR="002223EB" w:rsidRPr="007E6455" w:rsidRDefault="002223EB" w:rsidP="002223EB">
      <w:pPr>
        <w:pStyle w:val="aa"/>
        <w:widowControl w:val="0"/>
        <w:spacing w:after="160"/>
        <w:ind w:right="-7" w:firstLine="567"/>
        <w:jc w:val="center"/>
        <w:rPr>
          <w:rFonts w:ascii="Sylfaen" w:hAnsi="Sylfaen" w:cs="Sylfaen"/>
        </w:rPr>
      </w:pPr>
      <w:r w:rsidRPr="007E6455">
        <w:rPr>
          <w:rFonts w:ascii="Sylfaen" w:hAnsi="Sylfaen"/>
        </w:rPr>
        <w:t>ПРИГЛАШЕНИЕ</w:t>
      </w:r>
    </w:p>
    <w:p w:rsidR="002223EB" w:rsidRPr="007E6455" w:rsidRDefault="002223EB" w:rsidP="002223EB">
      <w:pPr>
        <w:pStyle w:val="aa"/>
        <w:widowControl w:val="0"/>
        <w:spacing w:after="160"/>
        <w:ind w:right="-7" w:firstLine="567"/>
        <w:jc w:val="center"/>
        <w:rPr>
          <w:rFonts w:ascii="Sylfaen" w:hAnsi="Sylfaen" w:cs="Sylfaen"/>
        </w:rPr>
      </w:pPr>
    </w:p>
    <w:p w:rsidR="002223EB" w:rsidRPr="007E6455" w:rsidRDefault="002223EB" w:rsidP="002223EB">
      <w:pPr>
        <w:pStyle w:val="aa"/>
        <w:widowControl w:val="0"/>
        <w:spacing w:after="160"/>
        <w:ind w:right="-7" w:firstLine="567"/>
        <w:jc w:val="center"/>
        <w:rPr>
          <w:rFonts w:ascii="Sylfaen" w:hAnsi="Sylfaen" w:cs="Sylfaen"/>
        </w:rPr>
      </w:pPr>
    </w:p>
    <w:p w:rsidR="002223EB" w:rsidRDefault="002223EB" w:rsidP="002223EB">
      <w:pPr>
        <w:pStyle w:val="aa"/>
        <w:widowControl w:val="0"/>
        <w:spacing w:after="160"/>
        <w:ind w:right="-7" w:firstLine="567"/>
        <w:jc w:val="center"/>
        <w:rPr>
          <w:rFonts w:ascii="Sylfaen" w:hAnsi="Sylfaen"/>
          <w:i/>
        </w:rPr>
      </w:pPr>
      <w:r>
        <w:rPr>
          <w:rFonts w:ascii="Sylfaen" w:hAnsi="Sylfaen"/>
          <w:i/>
          <w:lang w:val="hy-AM"/>
        </w:rPr>
        <w:t>АЗАТАВАН</w:t>
      </w:r>
      <w:r w:rsidRPr="008170C7">
        <w:rPr>
          <w:rFonts w:ascii="Sylfaen" w:hAnsi="Sylfaen"/>
          <w:i/>
        </w:rPr>
        <w:t xml:space="preserve"> ОБЩИННОМУ МУНИЦИПАЛИТЕТУ НЕОБХОДИМО ОБЪЯВИТЬ «</w:t>
      </w:r>
      <w:r w:rsidR="00551562" w:rsidRPr="00551562">
        <w:rPr>
          <w:rFonts w:ascii="Sylfaen" w:hAnsi="Sylfaen"/>
          <w:i/>
        </w:rPr>
        <w:t xml:space="preserve">Благоустройство улиц Маркса, Абовяна, Туманяна, </w:t>
      </w:r>
      <w:proofErr w:type="spellStart"/>
      <w:r w:rsidR="00551562" w:rsidRPr="00551562">
        <w:rPr>
          <w:rFonts w:ascii="Sylfaen" w:hAnsi="Sylfaen"/>
          <w:i/>
        </w:rPr>
        <w:t>Барекамутюна</w:t>
      </w:r>
      <w:proofErr w:type="spellEnd"/>
      <w:r w:rsidR="00551562" w:rsidRPr="00551562">
        <w:rPr>
          <w:rFonts w:ascii="Sylfaen" w:hAnsi="Sylfaen"/>
          <w:i/>
        </w:rPr>
        <w:t xml:space="preserve">, Камо, </w:t>
      </w:r>
      <w:proofErr w:type="spellStart"/>
      <w:r w:rsidR="00551562" w:rsidRPr="00551562">
        <w:rPr>
          <w:rFonts w:ascii="Sylfaen" w:hAnsi="Sylfaen"/>
          <w:i/>
        </w:rPr>
        <w:t>Мравяна</w:t>
      </w:r>
      <w:proofErr w:type="spellEnd"/>
      <w:r w:rsidR="00551562" w:rsidRPr="00551562">
        <w:rPr>
          <w:rFonts w:ascii="Sylfaen" w:hAnsi="Sylfaen"/>
          <w:i/>
        </w:rPr>
        <w:t xml:space="preserve">, </w:t>
      </w:r>
      <w:proofErr w:type="spellStart"/>
      <w:r w:rsidR="00551562" w:rsidRPr="00551562">
        <w:rPr>
          <w:rFonts w:ascii="Sylfaen" w:hAnsi="Sylfaen"/>
          <w:i/>
        </w:rPr>
        <w:t>Пароняна</w:t>
      </w:r>
      <w:proofErr w:type="spellEnd"/>
      <w:r w:rsidR="00551562" w:rsidRPr="00551562">
        <w:rPr>
          <w:rFonts w:ascii="Sylfaen" w:hAnsi="Sylfaen"/>
          <w:i/>
        </w:rPr>
        <w:t xml:space="preserve"> и Чаренца </w:t>
      </w:r>
      <w:proofErr w:type="spellStart"/>
      <w:r w:rsidR="00551562" w:rsidRPr="00551562">
        <w:rPr>
          <w:rFonts w:ascii="Sylfaen" w:hAnsi="Sylfaen"/>
          <w:i/>
        </w:rPr>
        <w:t>азатаванской</w:t>
      </w:r>
      <w:proofErr w:type="spellEnd"/>
      <w:r w:rsidR="00551562" w:rsidRPr="00551562">
        <w:rPr>
          <w:rFonts w:ascii="Sylfaen" w:hAnsi="Sylfaen"/>
          <w:i/>
        </w:rPr>
        <w:t xml:space="preserve"> общины Араратского района РА</w:t>
      </w:r>
      <w:r w:rsidRPr="008170C7">
        <w:rPr>
          <w:rFonts w:ascii="Sylfaen" w:hAnsi="Sylfaen"/>
          <w:i/>
        </w:rPr>
        <w:t>»</w:t>
      </w:r>
    </w:p>
    <w:p w:rsidR="002223EB" w:rsidRDefault="002223EB" w:rsidP="002223EB">
      <w:pPr>
        <w:pStyle w:val="aa"/>
        <w:widowControl w:val="0"/>
        <w:spacing w:after="160"/>
        <w:ind w:right="-7" w:firstLine="567"/>
        <w:jc w:val="center"/>
        <w:rPr>
          <w:rFonts w:ascii="Sylfaen" w:hAnsi="Sylfaen"/>
          <w:i/>
        </w:rPr>
      </w:pPr>
    </w:p>
    <w:p w:rsidR="002223EB" w:rsidRDefault="002223EB" w:rsidP="002223EB">
      <w:pPr>
        <w:pStyle w:val="aa"/>
        <w:widowControl w:val="0"/>
        <w:spacing w:after="160"/>
        <w:ind w:right="-7" w:firstLine="567"/>
        <w:jc w:val="center"/>
        <w:rPr>
          <w:rFonts w:ascii="Sylfaen" w:hAnsi="Sylfaen"/>
          <w:i/>
        </w:rPr>
      </w:pPr>
    </w:p>
    <w:p w:rsidR="002223EB" w:rsidRDefault="002223EB" w:rsidP="002223EB">
      <w:pPr>
        <w:pStyle w:val="aa"/>
        <w:widowControl w:val="0"/>
        <w:spacing w:after="160"/>
        <w:ind w:right="-7" w:firstLine="567"/>
        <w:jc w:val="center"/>
        <w:rPr>
          <w:rFonts w:ascii="Sylfaen" w:hAnsi="Sylfaen"/>
          <w:i/>
        </w:rPr>
      </w:pPr>
    </w:p>
    <w:p w:rsidR="002223EB" w:rsidRDefault="002223EB" w:rsidP="002223EB">
      <w:pPr>
        <w:pStyle w:val="aa"/>
        <w:widowControl w:val="0"/>
        <w:spacing w:after="160"/>
        <w:ind w:right="-7" w:firstLine="567"/>
        <w:jc w:val="center"/>
        <w:rPr>
          <w:rFonts w:ascii="Sylfaen" w:hAnsi="Sylfaen"/>
          <w:i/>
        </w:rPr>
      </w:pPr>
    </w:p>
    <w:p w:rsidR="002223EB" w:rsidRDefault="002223EB" w:rsidP="002223EB">
      <w:pPr>
        <w:pStyle w:val="aa"/>
        <w:widowControl w:val="0"/>
        <w:spacing w:after="160"/>
        <w:ind w:right="-7" w:firstLine="567"/>
        <w:jc w:val="center"/>
        <w:rPr>
          <w:rFonts w:ascii="Sylfaen" w:hAnsi="Sylfaen"/>
          <w:i/>
        </w:rPr>
      </w:pPr>
    </w:p>
    <w:p w:rsidR="002223EB" w:rsidRDefault="002223EB" w:rsidP="002223EB">
      <w:pPr>
        <w:pStyle w:val="aa"/>
        <w:widowControl w:val="0"/>
        <w:spacing w:after="160"/>
        <w:ind w:right="-7" w:firstLine="567"/>
        <w:jc w:val="center"/>
        <w:rPr>
          <w:rFonts w:ascii="Sylfaen" w:hAnsi="Sylfaen"/>
          <w:i/>
        </w:rPr>
      </w:pPr>
    </w:p>
    <w:p w:rsidR="002223EB" w:rsidRDefault="002223EB" w:rsidP="002223EB">
      <w:pPr>
        <w:pStyle w:val="aa"/>
        <w:widowControl w:val="0"/>
        <w:spacing w:after="160"/>
        <w:ind w:right="-7" w:firstLine="567"/>
        <w:jc w:val="center"/>
        <w:rPr>
          <w:rFonts w:ascii="Sylfaen" w:hAnsi="Sylfaen"/>
          <w:i/>
        </w:rPr>
      </w:pPr>
    </w:p>
    <w:p w:rsidR="002223EB" w:rsidRPr="007E6455" w:rsidRDefault="002223EB" w:rsidP="002223EB">
      <w:pPr>
        <w:pStyle w:val="aa"/>
        <w:widowControl w:val="0"/>
        <w:spacing w:after="160"/>
        <w:ind w:right="-7" w:firstLine="567"/>
        <w:jc w:val="center"/>
        <w:rPr>
          <w:rFonts w:ascii="Sylfaen" w:hAnsi="Sylfaen" w:cs="Sylfaen"/>
          <w:i/>
        </w:rPr>
      </w:pPr>
      <w:r w:rsidRPr="007E6455">
        <w:rPr>
          <w:rFonts w:ascii="Sylfaen" w:hAnsi="Sylfaen"/>
          <w:i/>
        </w:rPr>
        <w:t>Уважаемый участник, прежде чем составить и подать заявку просим Вас</w:t>
      </w:r>
      <w:r w:rsidRPr="007E6455">
        <w:rPr>
          <w:rFonts w:ascii="Sylfaen" w:hAnsi="Sylfaen" w:cs="Courier New"/>
          <w:i/>
          <w:lang w:val="en-US"/>
        </w:rPr>
        <w:t> </w:t>
      </w:r>
      <w:r w:rsidRPr="007E6455">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rsidR="002223EB" w:rsidRPr="007E6455" w:rsidRDefault="002223EB" w:rsidP="002223EB">
      <w:pPr>
        <w:rPr>
          <w:rFonts w:ascii="Sylfaen" w:hAnsi="Sylfaen"/>
          <w:b/>
        </w:rPr>
      </w:pPr>
      <w:r w:rsidRPr="007E6455">
        <w:rPr>
          <w:rFonts w:ascii="Sylfaen" w:hAnsi="Sylfaen"/>
          <w:b/>
        </w:rPr>
        <w:br w:type="page"/>
      </w:r>
    </w:p>
    <w:p w:rsidR="002223EB" w:rsidRPr="007E6455" w:rsidRDefault="002223EB" w:rsidP="002223EB">
      <w:pPr>
        <w:widowControl w:val="0"/>
        <w:spacing w:after="160"/>
        <w:jc w:val="center"/>
        <w:rPr>
          <w:rFonts w:ascii="Sylfaen" w:hAnsi="Sylfaen"/>
          <w:b/>
        </w:rPr>
      </w:pPr>
      <w:r w:rsidRPr="007E6455">
        <w:rPr>
          <w:rFonts w:ascii="Sylfaen" w:hAnsi="Sylfaen"/>
          <w:b/>
        </w:rPr>
        <w:lastRenderedPageBreak/>
        <w:t>СОДЕРЖАНИЕ</w:t>
      </w:r>
    </w:p>
    <w:p w:rsidR="002223EB" w:rsidRDefault="002223EB" w:rsidP="002223EB">
      <w:pPr>
        <w:widowControl w:val="0"/>
        <w:spacing w:after="160"/>
        <w:jc w:val="center"/>
        <w:rPr>
          <w:rFonts w:ascii="Sylfaen" w:hAnsi="Sylfaen"/>
        </w:rPr>
      </w:pPr>
      <w:r>
        <w:rPr>
          <w:rFonts w:ascii="Sylfaen" w:hAnsi="Sylfaen"/>
          <w:i/>
          <w:lang w:val="hy-AM"/>
        </w:rPr>
        <w:t>АЗАТАВАН</w:t>
      </w:r>
      <w:r w:rsidRPr="008170C7">
        <w:rPr>
          <w:rFonts w:ascii="Sylfaen" w:hAnsi="Sylfaen"/>
          <w:i/>
        </w:rPr>
        <w:t xml:space="preserve"> ОБЩИННОМУ МУНИЦИПАЛИТЕТУ НЕОБХОДИМО ОБЪЯВИТЬ «</w:t>
      </w:r>
      <w:r w:rsidR="00551562" w:rsidRPr="00551562">
        <w:rPr>
          <w:rFonts w:ascii="Sylfaen" w:hAnsi="Sylfaen"/>
          <w:i/>
        </w:rPr>
        <w:t xml:space="preserve">Благоустройство улиц Маркса, Абовяна, Туманяна, </w:t>
      </w:r>
      <w:proofErr w:type="spellStart"/>
      <w:r w:rsidR="00551562" w:rsidRPr="00551562">
        <w:rPr>
          <w:rFonts w:ascii="Sylfaen" w:hAnsi="Sylfaen"/>
          <w:i/>
        </w:rPr>
        <w:t>Барекамутюна</w:t>
      </w:r>
      <w:proofErr w:type="spellEnd"/>
      <w:r w:rsidR="00551562" w:rsidRPr="00551562">
        <w:rPr>
          <w:rFonts w:ascii="Sylfaen" w:hAnsi="Sylfaen"/>
          <w:i/>
        </w:rPr>
        <w:t xml:space="preserve">, Камо, </w:t>
      </w:r>
      <w:proofErr w:type="spellStart"/>
      <w:r w:rsidR="00551562" w:rsidRPr="00551562">
        <w:rPr>
          <w:rFonts w:ascii="Sylfaen" w:hAnsi="Sylfaen"/>
          <w:i/>
        </w:rPr>
        <w:t>Мравяна</w:t>
      </w:r>
      <w:proofErr w:type="spellEnd"/>
      <w:r w:rsidR="00551562" w:rsidRPr="00551562">
        <w:rPr>
          <w:rFonts w:ascii="Sylfaen" w:hAnsi="Sylfaen"/>
          <w:i/>
        </w:rPr>
        <w:t xml:space="preserve">, </w:t>
      </w:r>
      <w:proofErr w:type="spellStart"/>
      <w:r w:rsidR="00551562" w:rsidRPr="00551562">
        <w:rPr>
          <w:rFonts w:ascii="Sylfaen" w:hAnsi="Sylfaen"/>
          <w:i/>
        </w:rPr>
        <w:t>Пароняна</w:t>
      </w:r>
      <w:proofErr w:type="spellEnd"/>
      <w:r w:rsidR="00551562" w:rsidRPr="00551562">
        <w:rPr>
          <w:rFonts w:ascii="Sylfaen" w:hAnsi="Sylfaen"/>
          <w:i/>
        </w:rPr>
        <w:t xml:space="preserve"> и Чаренца </w:t>
      </w:r>
      <w:proofErr w:type="spellStart"/>
      <w:r w:rsidR="00551562" w:rsidRPr="00551562">
        <w:rPr>
          <w:rFonts w:ascii="Sylfaen" w:hAnsi="Sylfaen"/>
          <w:i/>
        </w:rPr>
        <w:t>азатаванской</w:t>
      </w:r>
      <w:proofErr w:type="spellEnd"/>
      <w:r w:rsidR="00551562" w:rsidRPr="00551562">
        <w:rPr>
          <w:rFonts w:ascii="Sylfaen" w:hAnsi="Sylfaen"/>
          <w:i/>
        </w:rPr>
        <w:t xml:space="preserve"> общины Араратского района РА</w:t>
      </w:r>
      <w:r w:rsidRPr="008170C7">
        <w:rPr>
          <w:rFonts w:ascii="Sylfaen" w:hAnsi="Sylfaen"/>
          <w:i/>
        </w:rPr>
        <w:t>»</w:t>
      </w:r>
      <w:r w:rsidRPr="008170C7">
        <w:rPr>
          <w:rFonts w:ascii="Sylfaen" w:hAnsi="Sylfaen"/>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551562">
        <w:rPr>
          <w:rFonts w:ascii="GHEA Grapalat" w:hAnsi="GHEA Grapalat"/>
          <w:spacing w:val="-6"/>
        </w:rPr>
        <w:t>AMAH-GH</w:t>
      </w:r>
      <w:r w:rsidR="00561817">
        <w:rPr>
          <w:rFonts w:ascii="GHEA Grapalat" w:hAnsi="GHEA Grapalat"/>
          <w:spacing w:val="-6"/>
        </w:rPr>
        <w:t>AShDzB</w:t>
      </w:r>
      <w:r w:rsidRPr="006D2DF7">
        <w:rPr>
          <w:rFonts w:ascii="GHEA Grapalat" w:hAnsi="GHEA Grapalat"/>
          <w:spacing w:val="-6"/>
        </w:rPr>
        <w:t>-</w:t>
      </w:r>
      <w:r w:rsidR="00551562">
        <w:rPr>
          <w:rFonts w:ascii="GHEA Grapalat" w:hAnsi="GHEA Grapalat"/>
          <w:spacing w:val="-6"/>
        </w:rPr>
        <w:t>20</w:t>
      </w:r>
      <w:r w:rsidRPr="006D2DF7">
        <w:rPr>
          <w:rFonts w:ascii="GHEA Grapalat" w:hAnsi="GHEA Grapalat"/>
          <w:spacing w:val="-6"/>
        </w:rPr>
        <w:t>/</w:t>
      </w:r>
      <w:r w:rsidR="00551562">
        <w:rPr>
          <w:rFonts w:ascii="GHEA Grapalat" w:hAnsi="GHEA Grapalat"/>
          <w:spacing w:val="-6"/>
        </w:rPr>
        <w:t xml:space="preserve">3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00551562">
        <w:rPr>
          <w:rFonts w:ascii="GHEA Grapalat" w:hAnsi="GHEA Grapalat"/>
          <w:lang w:val="hy-AM"/>
        </w:rPr>
        <w:t>Азатаван Минуциполитет</w:t>
      </w:r>
      <w:r w:rsidRPr="000B2CFA">
        <w:rPr>
          <w:rFonts w:ascii="GHEA Grapalat" w:hAnsi="GHEA Grapalat"/>
        </w:rPr>
        <w:t>"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9" w:history="1">
        <w:r w:rsidR="00A33C18" w:rsidRPr="00B721FE">
          <w:rPr>
            <w:rStyle w:val="a9"/>
            <w:rFonts w:ascii="Sylfaen" w:hAnsi="Sylfaen"/>
            <w:b/>
          </w:rPr>
          <w:t>saakaraqelyan@</w:t>
        </w:r>
      </w:hyperlink>
      <w:r w:rsidR="00A33C18">
        <w:rPr>
          <w:rFonts w:ascii="Sylfaen" w:hAnsi="Sylfaen"/>
        </w:rPr>
        <w:t>mail</w:t>
      </w:r>
      <w:r w:rsidR="00A33C18" w:rsidRPr="00A520E0">
        <w:rPr>
          <w:rFonts w:ascii="Sylfaen" w:hAnsi="Sylfaen"/>
        </w:rPr>
        <w:t>.</w:t>
      </w:r>
      <w:r w:rsidR="00A33C18">
        <w:rPr>
          <w:rFonts w:ascii="Sylfaen" w:hAnsi="Sylfaen"/>
        </w:rPr>
        <w:t>ru</w:t>
      </w:r>
      <w:r w:rsidR="00A33C18" w:rsidRPr="009044F1">
        <w:rPr>
          <w:rFonts w:ascii="GHEA Grapalat" w:hAnsi="GHEA Grapalat"/>
          <w:sz w:val="24"/>
          <w:szCs w:val="24"/>
        </w:rPr>
        <w:t xml:space="preserve"> </w:t>
      </w:r>
      <w:r w:rsidRPr="009044F1">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A33C18" w:rsidRPr="00A33C18">
        <w:t xml:space="preserve"> </w:t>
      </w:r>
      <w:r w:rsidR="00A33C18" w:rsidRPr="00A33C18">
        <w:rPr>
          <w:rFonts w:ascii="GHEA Grapalat" w:hAnsi="GHEA Grapalat"/>
          <w:i w:val="0"/>
          <w:sz w:val="24"/>
          <w:szCs w:val="24"/>
        </w:rPr>
        <w:t xml:space="preserve">Благоустройство улиц Маркса, Абовяна, Туманяна, </w:t>
      </w:r>
      <w:proofErr w:type="spellStart"/>
      <w:r w:rsidR="00A33C18" w:rsidRPr="00A33C18">
        <w:rPr>
          <w:rFonts w:ascii="GHEA Grapalat" w:hAnsi="GHEA Grapalat"/>
          <w:i w:val="0"/>
          <w:sz w:val="24"/>
          <w:szCs w:val="24"/>
        </w:rPr>
        <w:t>Барекамутюна</w:t>
      </w:r>
      <w:proofErr w:type="spellEnd"/>
      <w:r w:rsidR="00A33C18" w:rsidRPr="00A33C18">
        <w:rPr>
          <w:rFonts w:ascii="GHEA Grapalat" w:hAnsi="GHEA Grapalat"/>
          <w:i w:val="0"/>
          <w:sz w:val="24"/>
          <w:szCs w:val="24"/>
        </w:rPr>
        <w:t xml:space="preserve">, Камо, </w:t>
      </w:r>
      <w:proofErr w:type="spellStart"/>
      <w:r w:rsidR="00A33C18" w:rsidRPr="00A33C18">
        <w:rPr>
          <w:rFonts w:ascii="GHEA Grapalat" w:hAnsi="GHEA Grapalat"/>
          <w:i w:val="0"/>
          <w:sz w:val="24"/>
          <w:szCs w:val="24"/>
        </w:rPr>
        <w:t>Мравяна</w:t>
      </w:r>
      <w:proofErr w:type="spellEnd"/>
      <w:r w:rsidR="00A33C18" w:rsidRPr="00A33C18">
        <w:rPr>
          <w:rFonts w:ascii="GHEA Grapalat" w:hAnsi="GHEA Grapalat"/>
          <w:i w:val="0"/>
          <w:sz w:val="24"/>
          <w:szCs w:val="24"/>
        </w:rPr>
        <w:t xml:space="preserve">, </w:t>
      </w:r>
      <w:proofErr w:type="spellStart"/>
      <w:r w:rsidR="00A33C18" w:rsidRPr="00A33C18">
        <w:rPr>
          <w:rFonts w:ascii="GHEA Grapalat" w:hAnsi="GHEA Grapalat"/>
          <w:i w:val="0"/>
          <w:sz w:val="24"/>
          <w:szCs w:val="24"/>
        </w:rPr>
        <w:t>Пароняна</w:t>
      </w:r>
      <w:proofErr w:type="spellEnd"/>
      <w:r w:rsidR="00A33C18" w:rsidRPr="00A33C18">
        <w:rPr>
          <w:rFonts w:ascii="GHEA Grapalat" w:hAnsi="GHEA Grapalat"/>
          <w:i w:val="0"/>
          <w:sz w:val="24"/>
          <w:szCs w:val="24"/>
        </w:rPr>
        <w:t xml:space="preserve"> и Чаренца </w:t>
      </w:r>
      <w:proofErr w:type="spellStart"/>
      <w:r w:rsidR="00A33C18" w:rsidRPr="00A33C18">
        <w:rPr>
          <w:rFonts w:ascii="GHEA Grapalat" w:hAnsi="GHEA Grapalat"/>
          <w:i w:val="0"/>
          <w:sz w:val="24"/>
          <w:szCs w:val="24"/>
        </w:rPr>
        <w:t>азатаванской</w:t>
      </w:r>
      <w:proofErr w:type="spellEnd"/>
      <w:r w:rsidR="00A33C18" w:rsidRPr="00A33C18">
        <w:rPr>
          <w:rFonts w:ascii="GHEA Grapalat" w:hAnsi="GHEA Grapalat"/>
          <w:i w:val="0"/>
          <w:sz w:val="24"/>
          <w:szCs w:val="24"/>
        </w:rPr>
        <w:t xml:space="preserve"> общины Араратского района РА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A33C18" w:rsidRPr="00A33C18">
        <w:rPr>
          <w:rFonts w:ascii="Sylfaen" w:hAnsi="Sylfaen"/>
          <w:i w:val="0"/>
        </w:rPr>
        <w:t xml:space="preserve"> </w:t>
      </w:r>
      <w:r w:rsidR="00A33C18" w:rsidRPr="009A3096">
        <w:rPr>
          <w:rFonts w:ascii="Sylfaen" w:hAnsi="Sylfaen"/>
          <w:i w:val="0"/>
        </w:rPr>
        <w:t xml:space="preserve">Муниципалитет </w:t>
      </w:r>
      <w:proofErr w:type="spellStart"/>
      <w:r w:rsidR="00A33C18" w:rsidRPr="00A1172B">
        <w:rPr>
          <w:rFonts w:ascii="Sylfaen" w:hAnsi="Sylfaen"/>
          <w:i w:val="0"/>
        </w:rPr>
        <w:t>Азатаван</w:t>
      </w:r>
      <w:proofErr w:type="spellEnd"/>
      <w:r w:rsidR="00A33C18"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A33C18" w:rsidP="00B46D58">
            <w:pPr>
              <w:pStyle w:val="23"/>
              <w:widowControl w:val="0"/>
              <w:spacing w:after="120" w:line="240" w:lineRule="auto"/>
              <w:ind w:firstLine="0"/>
              <w:rPr>
                <w:rFonts w:ascii="GHEA Grapalat" w:hAnsi="GHEA Grapalat"/>
                <w:sz w:val="24"/>
                <w:szCs w:val="24"/>
                <w:u w:val="single"/>
                <w:vertAlign w:val="subscript"/>
              </w:rPr>
            </w:pPr>
            <w:r w:rsidRPr="00A33C18">
              <w:rPr>
                <w:rFonts w:ascii="GHEA Grapalat" w:hAnsi="GHEA Grapalat"/>
                <w:sz w:val="24"/>
                <w:szCs w:val="24"/>
                <w:u w:val="single"/>
              </w:rPr>
              <w:t xml:space="preserve">Благоустройство улиц Маркса, Абовяна, Туманяна, </w:t>
            </w:r>
            <w:proofErr w:type="spellStart"/>
            <w:r w:rsidRPr="00A33C18">
              <w:rPr>
                <w:rFonts w:ascii="GHEA Grapalat" w:hAnsi="GHEA Grapalat"/>
                <w:sz w:val="24"/>
                <w:szCs w:val="24"/>
                <w:u w:val="single"/>
              </w:rPr>
              <w:t>Барекамутюна</w:t>
            </w:r>
            <w:proofErr w:type="spellEnd"/>
            <w:r w:rsidRPr="00A33C18">
              <w:rPr>
                <w:rFonts w:ascii="GHEA Grapalat" w:hAnsi="GHEA Grapalat"/>
                <w:sz w:val="24"/>
                <w:szCs w:val="24"/>
                <w:u w:val="single"/>
              </w:rPr>
              <w:t xml:space="preserve">, Камо, </w:t>
            </w:r>
            <w:proofErr w:type="spellStart"/>
            <w:r w:rsidRPr="00A33C18">
              <w:rPr>
                <w:rFonts w:ascii="GHEA Grapalat" w:hAnsi="GHEA Grapalat"/>
                <w:sz w:val="24"/>
                <w:szCs w:val="24"/>
                <w:u w:val="single"/>
              </w:rPr>
              <w:t>Мравяна</w:t>
            </w:r>
            <w:proofErr w:type="spellEnd"/>
            <w:r w:rsidRPr="00A33C18">
              <w:rPr>
                <w:rFonts w:ascii="GHEA Grapalat" w:hAnsi="GHEA Grapalat"/>
                <w:sz w:val="24"/>
                <w:szCs w:val="24"/>
                <w:u w:val="single"/>
              </w:rPr>
              <w:t xml:space="preserve">, </w:t>
            </w:r>
            <w:proofErr w:type="spellStart"/>
            <w:r w:rsidRPr="00A33C18">
              <w:rPr>
                <w:rFonts w:ascii="GHEA Grapalat" w:hAnsi="GHEA Grapalat"/>
                <w:sz w:val="24"/>
                <w:szCs w:val="24"/>
                <w:u w:val="single"/>
              </w:rPr>
              <w:t>Пароняна</w:t>
            </w:r>
            <w:proofErr w:type="spellEnd"/>
            <w:r w:rsidRPr="00A33C18">
              <w:rPr>
                <w:rFonts w:ascii="GHEA Grapalat" w:hAnsi="GHEA Grapalat"/>
                <w:sz w:val="24"/>
                <w:szCs w:val="24"/>
                <w:u w:val="single"/>
              </w:rPr>
              <w:t xml:space="preserve"> и Чаренца </w:t>
            </w:r>
            <w:proofErr w:type="spellStart"/>
            <w:r w:rsidRPr="00A33C18">
              <w:rPr>
                <w:rFonts w:ascii="GHEA Grapalat" w:hAnsi="GHEA Grapalat"/>
                <w:sz w:val="24"/>
                <w:szCs w:val="24"/>
                <w:u w:val="single"/>
              </w:rPr>
              <w:t>азатаванской</w:t>
            </w:r>
            <w:proofErr w:type="spellEnd"/>
            <w:r w:rsidRPr="00A33C18">
              <w:rPr>
                <w:rFonts w:ascii="GHEA Grapalat" w:hAnsi="GHEA Grapalat"/>
                <w:sz w:val="24"/>
                <w:szCs w:val="24"/>
                <w:u w:val="single"/>
              </w:rPr>
              <w:t xml:space="preserve"> общины Араратского района РА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w:t>
      </w:r>
      <w:r w:rsidRPr="009044F1">
        <w:rPr>
          <w:rFonts w:ascii="GHEA Grapalat" w:hAnsi="GHEA Grapalat"/>
        </w:rPr>
        <w:lastRenderedPageBreak/>
        <w:t>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w:t>
      </w:r>
      <w:proofErr w:type="gramStart"/>
      <w:r w:rsidRPr="009044F1">
        <w:rPr>
          <w:rFonts w:ascii="GHEA Grapalat" w:hAnsi="GHEA Grapalat"/>
        </w:rPr>
        <w:t>хозяйство</w:t>
      </w:r>
      <w:proofErr w:type="gramEnd"/>
      <w:r w:rsidRPr="009044F1">
        <w:rPr>
          <w:rFonts w:ascii="GHEA Grapalat" w:hAnsi="GHEA Grapalat"/>
        </w:rPr>
        <w:t xml:space="preserve">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w:t>
      </w:r>
      <w:proofErr w:type="gramStart"/>
      <w:r w:rsidRPr="009044F1">
        <w:rPr>
          <w:rFonts w:ascii="GHEA Grapalat" w:hAnsi="GHEA Grapalat"/>
          <w:color w:val="000000"/>
        </w:rPr>
        <w:t>лицо</w:t>
      </w:r>
      <w:proofErr w:type="gramEnd"/>
      <w:r w:rsidRPr="009044F1">
        <w:rPr>
          <w:rFonts w:ascii="GHEA Grapalat" w:hAnsi="GHEA Grapalat"/>
          <w:color w:val="000000"/>
        </w:rPr>
        <w:t xml:space="preserve">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w:t>
      </w:r>
      <w:r w:rsidRPr="009044F1">
        <w:rPr>
          <w:rFonts w:ascii="GHEA Grapalat" w:hAnsi="GHEA Grapalat"/>
          <w:color w:val="000000"/>
        </w:rPr>
        <w:lastRenderedPageBreak/>
        <w:t>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proofErr w:type="gramStart"/>
      <w:r w:rsidR="000C3F69">
        <w:rPr>
          <w:rFonts w:ascii="GHEA Grapalat" w:hAnsi="GHEA Grapalat"/>
        </w:rPr>
        <w:t>,</w:t>
      </w:r>
      <w:r w:rsidR="002C1D72" w:rsidRPr="002C1D72">
        <w:rPr>
          <w:rFonts w:ascii="GHEA Grapalat" w:hAnsi="GHEA Grapalat"/>
        </w:rPr>
        <w:t>в</w:t>
      </w:r>
      <w:proofErr w:type="gramEnd"/>
      <w:r w:rsidR="002C1D72" w:rsidRPr="002C1D72">
        <w:rPr>
          <w:rFonts w:ascii="GHEA Grapalat" w:hAnsi="GHEA Grapalat"/>
        </w:rPr>
        <w:t xml:space="preserve">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w:t>
      </w:r>
      <w:proofErr w:type="gramStart"/>
      <w:r w:rsidRPr="009044F1">
        <w:rPr>
          <w:rFonts w:ascii="GHEA Grapalat" w:hAnsi="GHEA Grapalat"/>
          <w:sz w:val="24"/>
          <w:szCs w:val="24"/>
        </w:rPr>
        <w:t>е</w:t>
      </w:r>
      <w:r w:rsidR="00C366B6">
        <w:rPr>
          <w:rFonts w:ascii="GHEA Grapalat" w:hAnsi="GHEA Grapalat"/>
        </w:rPr>
        <w:t>(</w:t>
      </w:r>
      <w:proofErr w:type="gramEnd"/>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w:t>
      </w:r>
      <w:proofErr w:type="gramStart"/>
      <w:r w:rsidR="000A6B75" w:rsidRPr="009044F1">
        <w:rPr>
          <w:rFonts w:ascii="GHEA Grapalat" w:hAnsi="GHEA Grapalat"/>
          <w:sz w:val="24"/>
          <w:szCs w:val="24"/>
        </w:rPr>
        <w:t>у</w:t>
      </w:r>
      <w:r w:rsidR="00796D4A">
        <w:rPr>
          <w:rFonts w:ascii="GHEA Grapalat" w:hAnsi="GHEA Grapalat"/>
        </w:rPr>
        <w:t>(</w:t>
      </w:r>
      <w:proofErr w:type="gramEnd"/>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36529" w:rsidRPr="007E6455" w:rsidRDefault="00BA4929" w:rsidP="00836529">
      <w:pPr>
        <w:pStyle w:val="23"/>
        <w:widowControl w:val="0"/>
        <w:tabs>
          <w:tab w:val="left" w:pos="1134"/>
        </w:tabs>
        <w:spacing w:after="160" w:line="345" w:lineRule="auto"/>
        <w:ind w:firstLine="567"/>
        <w:rPr>
          <w:rFonts w:ascii="Sylfaen" w:hAnsi="Sylfaen"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836529" w:rsidRPr="00836529">
        <w:rPr>
          <w:rFonts w:ascii="Sylfaen" w:hAnsi="Sylfaen"/>
          <w:sz w:val="24"/>
          <w:szCs w:val="24"/>
          <w:lang w:val="hy-AM"/>
        </w:rPr>
        <w:t xml:space="preserve"> </w:t>
      </w:r>
      <w:r w:rsidR="00836529">
        <w:rPr>
          <w:rFonts w:ascii="Sylfaen" w:hAnsi="Sylfaen"/>
          <w:sz w:val="24"/>
          <w:szCs w:val="24"/>
          <w:lang w:val="hy-AM"/>
        </w:rPr>
        <w:t>село</w:t>
      </w:r>
      <w:r w:rsidR="00836529" w:rsidRPr="00A66BAF">
        <w:rPr>
          <w:rFonts w:ascii="Sylfaen" w:hAnsi="Sylfaen"/>
          <w:sz w:val="24"/>
          <w:szCs w:val="24"/>
        </w:rPr>
        <w:t xml:space="preserve"> </w:t>
      </w:r>
      <w:proofErr w:type="spellStart"/>
      <w:r w:rsidR="00836529" w:rsidRPr="00A66BAF">
        <w:rPr>
          <w:rFonts w:ascii="Sylfaen" w:hAnsi="Sylfaen"/>
          <w:i/>
          <w:sz w:val="24"/>
          <w:szCs w:val="24"/>
        </w:rPr>
        <w:t>Азатаван</w:t>
      </w:r>
      <w:proofErr w:type="spellEnd"/>
      <w:r w:rsidR="00836529">
        <w:rPr>
          <w:rFonts w:ascii="Sylfaen" w:hAnsi="Sylfaen"/>
          <w:i/>
          <w:sz w:val="24"/>
          <w:szCs w:val="24"/>
        </w:rPr>
        <w:t xml:space="preserve"> улице Маркса, № 17</w:t>
      </w:r>
      <w:r w:rsidR="00836529">
        <w:rPr>
          <w:rFonts w:ascii="Sylfaen" w:hAnsi="Sylfaen"/>
          <w:i/>
          <w:sz w:val="24"/>
          <w:szCs w:val="24"/>
          <w:lang w:val="hy-AM"/>
        </w:rPr>
        <w:t xml:space="preserve"> </w:t>
      </w:r>
      <w:r w:rsidR="00836529" w:rsidRPr="007E4932">
        <w:rPr>
          <w:rFonts w:ascii="Sylfaen" w:hAnsi="Sylfaen"/>
          <w:sz w:val="24"/>
          <w:szCs w:val="24"/>
        </w:rPr>
        <w:t xml:space="preserve"> Араратская область</w:t>
      </w:r>
      <w:r w:rsidR="00836529" w:rsidRPr="007E6455">
        <w:rPr>
          <w:rFonts w:ascii="Sylfaen" w:hAnsi="Sylfaen"/>
          <w:sz w:val="24"/>
          <w:szCs w:val="24"/>
        </w:rPr>
        <w:t xml:space="preserve"> не позднее, чем "1</w:t>
      </w:r>
      <w:r w:rsidR="00836529">
        <w:rPr>
          <w:rFonts w:ascii="Sylfaen" w:hAnsi="Sylfaen"/>
          <w:sz w:val="24"/>
          <w:szCs w:val="24"/>
        </w:rPr>
        <w:t>0</w:t>
      </w:r>
      <w:r w:rsidR="00836529" w:rsidRPr="007E6455">
        <w:rPr>
          <w:rFonts w:ascii="Sylfaen" w:hAnsi="Sylfaen"/>
          <w:sz w:val="24"/>
          <w:szCs w:val="24"/>
        </w:rPr>
        <w:t xml:space="preserve">:00" часов "7-го дня </w:t>
      </w:r>
      <w:proofErr w:type="gramStart"/>
      <w:r w:rsidR="00836529" w:rsidRPr="007E6455">
        <w:rPr>
          <w:rFonts w:ascii="Sylfaen" w:hAnsi="Sylfaen"/>
          <w:sz w:val="24"/>
          <w:szCs w:val="24"/>
        </w:rPr>
        <w:t>с даты опубликования</w:t>
      </w:r>
      <w:proofErr w:type="gramEnd"/>
      <w:r w:rsidR="00836529" w:rsidRPr="007E6455">
        <w:rPr>
          <w:rFonts w:ascii="Sylfaen" w:hAnsi="Sylfaen"/>
          <w:sz w:val="24"/>
          <w:szCs w:val="24"/>
        </w:rPr>
        <w:t xml:space="preserve"> в бюллетене объявления и приглашения на настоящую процедуру. </w:t>
      </w:r>
    </w:p>
    <w:p w:rsidR="00BA4929" w:rsidRPr="006259BB" w:rsidRDefault="00836529" w:rsidP="00836529">
      <w:pPr>
        <w:pStyle w:val="23"/>
        <w:widowControl w:val="0"/>
        <w:tabs>
          <w:tab w:val="left" w:pos="1134"/>
        </w:tabs>
        <w:spacing w:after="160" w:line="240" w:lineRule="auto"/>
        <w:ind w:firstLine="567"/>
        <w:contextualSpacing/>
        <w:rPr>
          <w:rFonts w:ascii="GHEA Grapalat" w:hAnsi="GHEA Grapalat"/>
          <w:sz w:val="24"/>
          <w:szCs w:val="24"/>
        </w:rPr>
      </w:pPr>
      <w:r w:rsidRPr="007E6455">
        <w:rPr>
          <w:rFonts w:ascii="Sylfaen" w:hAnsi="Sylfaen"/>
          <w:sz w:val="24"/>
          <w:szCs w:val="24"/>
        </w:rPr>
        <w:t>Заявки на процедуру получает и в журнале регистрации заявок регистрирует секретарь комиссии</w:t>
      </w:r>
      <w:r w:rsidRPr="007E6455">
        <w:rPr>
          <w:rFonts w:ascii="Sylfaen" w:hAnsi="Sylfaen"/>
        </w:rPr>
        <w:t xml:space="preserve"> С. </w:t>
      </w:r>
      <w:r>
        <w:rPr>
          <w:rFonts w:ascii="Sylfaen" w:hAnsi="Sylfaen"/>
          <w:lang w:val="hy-AM"/>
        </w:rPr>
        <w:t>Аракел</w:t>
      </w:r>
      <w:proofErr w:type="spellStart"/>
      <w:r w:rsidRPr="007E6455">
        <w:rPr>
          <w:rFonts w:ascii="Sylfaen" w:hAnsi="Sylfaen"/>
        </w:rPr>
        <w:t>ян</w:t>
      </w:r>
      <w:proofErr w:type="spellEnd"/>
      <w:r w:rsidR="00BA4929">
        <w:rPr>
          <w:rFonts w:ascii="GHEA Grapalat" w:hAnsi="GHEA Grapalat"/>
        </w:rPr>
        <w:t xml:space="preserve">". </w:t>
      </w:r>
      <w:r w:rsidR="00BA4929"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w:t>
      </w:r>
      <w:r>
        <w:rPr>
          <w:rFonts w:ascii="GHEA Grapalat" w:hAnsi="GHEA Grapalat"/>
          <w:sz w:val="24"/>
          <w:szCs w:val="24"/>
        </w:rPr>
        <w:lastRenderedPageBreak/>
        <w:t xml:space="preserve">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4"/>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определенных максимальных весов - объемных значений. При этом</w:t>
      </w:r>
      <w:proofErr w:type="gramStart"/>
      <w:r w:rsidR="004678B4" w:rsidRPr="00F04430">
        <w:rPr>
          <w:rFonts w:ascii="GHEA Grapalat" w:hAnsi="GHEA Grapalat"/>
        </w:rPr>
        <w:t>,</w:t>
      </w:r>
      <w:proofErr w:type="gramEnd"/>
      <w:r w:rsidR="004678B4" w:rsidRPr="00F04430">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w:t>
      </w:r>
      <w:proofErr w:type="gramStart"/>
      <w:r>
        <w:rPr>
          <w:rFonts w:ascii="GHEA Grapalat" w:hAnsi="GHEA Grapalat" w:cs="Sylfaen"/>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proofErr w:type="gramStart"/>
      <w:r w:rsidR="00443317">
        <w:rPr>
          <w:rFonts w:ascii="GHEA Grapalat" w:hAnsi="GHEA Grapalat"/>
          <w:sz w:val="24"/>
          <w:szCs w:val="24"/>
        </w:rPr>
        <w:t>ь</w:t>
      </w:r>
      <w:r w:rsidR="004E68E0">
        <w:rPr>
          <w:rFonts w:ascii="GHEA Grapalat" w:hAnsi="GHEA Grapalat"/>
          <w:sz w:val="24"/>
          <w:szCs w:val="24"/>
        </w:rPr>
        <w:t>(</w:t>
      </w:r>
      <w:proofErr w:type="gramEnd"/>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Pr="009044F1">
        <w:rPr>
          <w:rFonts w:ascii="GHEA Grapalat" w:hAnsi="GHEA Grapalat"/>
          <w:sz w:val="24"/>
          <w:szCs w:val="24"/>
        </w:rPr>
        <w:t>и</w:t>
      </w:r>
      <w:proofErr w:type="gramEnd"/>
      <w:r w:rsidRPr="009044F1">
        <w:rPr>
          <w:rFonts w:ascii="GHEA Grapalat" w:hAnsi="GHEA Grapalat"/>
          <w:sz w:val="24"/>
          <w:szCs w:val="24"/>
        </w:rPr>
        <w:t xml:space="preserve">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proofErr w:type="gramStart"/>
      <w:r w:rsidR="00A60D60" w:rsidRPr="009044F1">
        <w:rPr>
          <w:rFonts w:ascii="GHEA Grapalat" w:hAnsi="GHEA Grapalat"/>
          <w:sz w:val="24"/>
          <w:szCs w:val="24"/>
        </w:rPr>
        <w:t>"</w:t>
      </w:r>
      <w:r w:rsidRPr="009044F1">
        <w:rPr>
          <w:rFonts w:ascii="GHEA Grapalat" w:hAnsi="GHEA Grapalat"/>
          <w:sz w:val="24"/>
          <w:szCs w:val="24"/>
        </w:rPr>
        <w:t>и</w:t>
      </w:r>
      <w:proofErr w:type="gram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proofErr w:type="gramStart"/>
      <w:r>
        <w:rPr>
          <w:rFonts w:ascii="GHEA Grapalat" w:hAnsi="GHEA Grapalat"/>
          <w:sz w:val="24"/>
          <w:szCs w:val="24"/>
        </w:rPr>
        <w:t>.</w:t>
      </w:r>
      <w:r w:rsidRPr="00B9778A">
        <w:rPr>
          <w:rFonts w:ascii="GHEA Grapalat" w:hAnsi="GHEA Grapalat"/>
          <w:sz w:val="24"/>
          <w:szCs w:val="24"/>
        </w:rPr>
        <w:t>с</w:t>
      </w:r>
      <w:proofErr w:type="gramEnd"/>
      <w:r w:rsidRPr="00B9778A">
        <w:rPr>
          <w:rFonts w:ascii="GHEA Grapalat" w:hAnsi="GHEA Grapalat"/>
          <w:sz w:val="24"/>
          <w:szCs w:val="24"/>
        </w:rPr>
        <w:t>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roofErr w:type="gramStart"/>
      <w:r w:rsidRPr="00A14685">
        <w:rPr>
          <w:rFonts w:ascii="GHEA Grapalat" w:hAnsi="GHEA Grapalat"/>
          <w:sz w:val="24"/>
          <w:szCs w:val="24"/>
        </w:rPr>
        <w:t>.</w:t>
      </w:r>
      <w:r w:rsidR="00260739" w:rsidRPr="00147FD7">
        <w:rPr>
          <w:rFonts w:ascii="GHEA Grapalat" w:hAnsi="GHEA Grapalat"/>
          <w:sz w:val="24"/>
          <w:szCs w:val="24"/>
        </w:rPr>
        <w:t>П</w:t>
      </w:r>
      <w:proofErr w:type="gramEnd"/>
      <w:r w:rsidR="00260739" w:rsidRPr="00147FD7">
        <w:rPr>
          <w:rFonts w:ascii="GHEA Grapalat" w:hAnsi="GHEA Grapalat"/>
          <w:sz w:val="24"/>
          <w:szCs w:val="24"/>
        </w:rPr>
        <w:t xml:space="preserve">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proofErr w:type="gramStart"/>
      <w:r>
        <w:rPr>
          <w:rFonts w:ascii="GHEA Grapalat" w:hAnsi="GHEA Grapalat"/>
          <w:sz w:val="24"/>
          <w:szCs w:val="24"/>
        </w:rPr>
        <w:t>.</w:t>
      </w:r>
      <w:r w:rsidRPr="0048059F">
        <w:rPr>
          <w:rFonts w:ascii="GHEA Grapalat" w:hAnsi="GHEA Grapalat"/>
          <w:sz w:val="24"/>
          <w:szCs w:val="24"/>
        </w:rPr>
        <w:t>в</w:t>
      </w:r>
      <w:proofErr w:type="gramEnd"/>
      <w:r w:rsidRPr="0048059F">
        <w:rPr>
          <w:rFonts w:ascii="GHEA Grapalat" w:hAnsi="GHEA Grapalat"/>
          <w:sz w:val="24"/>
          <w:szCs w:val="24"/>
        </w:rPr>
        <w:t xml:space="preserve">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836529">
        <w:rPr>
          <w:rFonts w:ascii="GHEA Grapalat" w:hAnsi="GHEA Grapalat"/>
          <w:sz w:val="24"/>
          <w:szCs w:val="24"/>
          <w:lang w:val="hy-AM"/>
        </w:rPr>
        <w:t>7</w:t>
      </w:r>
      <w:r w:rsidR="000E21F2" w:rsidRPr="009F3DC7">
        <w:rPr>
          <w:rFonts w:ascii="GHEA Grapalat" w:hAnsi="GHEA Grapalat"/>
          <w:sz w:val="24"/>
          <w:szCs w:val="24"/>
        </w:rPr>
        <w:t>"-</w:t>
      </w:r>
      <w:proofErr w:type="spellStart"/>
      <w:r w:rsidR="000E21F2" w:rsidRPr="009F3DC7">
        <w:rPr>
          <w:rFonts w:ascii="GHEA Grapalat" w:hAnsi="GHEA Grapalat"/>
          <w:sz w:val="24"/>
          <w:szCs w:val="24"/>
        </w:rPr>
        <w:t>ый</w:t>
      </w:r>
      <w:proofErr w:type="spellEnd"/>
      <w:r w:rsidR="000E21F2" w:rsidRPr="009F3DC7">
        <w:rPr>
          <w:rFonts w:ascii="GHEA Grapalat" w:hAnsi="GHEA Grapalat"/>
          <w:sz w:val="24"/>
          <w:szCs w:val="24"/>
        </w:rPr>
        <w:t xml:space="preserve"> день в "</w:t>
      </w:r>
      <w:r w:rsidR="002F48E7">
        <w:rPr>
          <w:rFonts w:ascii="GHEA Grapalat" w:hAnsi="GHEA Grapalat"/>
          <w:sz w:val="24"/>
          <w:szCs w:val="24"/>
          <w:lang w:val="hy-AM"/>
        </w:rPr>
        <w:t>09:40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w:t>
      </w:r>
      <w:proofErr w:type="gramStart"/>
      <w:r>
        <w:rPr>
          <w:rFonts w:ascii="GHEA Grapalat" w:hAnsi="GHEA Grapalat"/>
        </w:rPr>
        <w:t>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w:t>
      </w:r>
      <w:r w:rsidRPr="00E45430">
        <w:rPr>
          <w:rFonts w:ascii="GHEA Grapalat" w:hAnsi="GHEA Grapalat"/>
          <w:sz w:val="24"/>
          <w:szCs w:val="24"/>
        </w:rPr>
        <w:lastRenderedPageBreak/>
        <w:t xml:space="preserve">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proofErr w:type="gramStart"/>
      <w:r w:rsidRPr="009044F1">
        <w:rPr>
          <w:rFonts w:ascii="GHEA Grapalat" w:hAnsi="GHEA Grapalat"/>
          <w:i w:val="0"/>
          <w:sz w:val="24"/>
          <w:szCs w:val="24"/>
        </w:rPr>
        <w:t>.П</w:t>
      </w:r>
      <w:proofErr w:type="gramEnd"/>
      <w:r w:rsidRPr="009044F1">
        <w:rPr>
          <w:rFonts w:ascii="GHEA Grapalat" w:hAnsi="GHEA Grapalat"/>
          <w:i w:val="0"/>
          <w:sz w:val="24"/>
          <w:szCs w:val="24"/>
        </w:rPr>
        <w:t>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lastRenderedPageBreak/>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proofErr w:type="gramStart"/>
      <w:r w:rsidRPr="009044F1">
        <w:rPr>
          <w:rFonts w:ascii="GHEA Grapalat" w:hAnsi="GHEA Grapalat"/>
          <w:sz w:val="24"/>
          <w:szCs w:val="24"/>
        </w:rPr>
        <w:t>,к</w:t>
      </w:r>
      <w:proofErr w:type="gramEnd"/>
      <w:r w:rsidRPr="009044F1">
        <w:rPr>
          <w:rFonts w:ascii="GHEA Grapalat" w:hAnsi="GHEA Grapalat"/>
          <w:sz w:val="24"/>
          <w:szCs w:val="24"/>
        </w:rPr>
        <w:t>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proofErr w:type="gramStart"/>
      <w:r w:rsidRPr="009044F1">
        <w:rPr>
          <w:rFonts w:ascii="GHEA Grapalat" w:hAnsi="GHEA Grapalat"/>
          <w:sz w:val="24"/>
          <w:szCs w:val="24"/>
        </w:rPr>
        <w:t>,</w:t>
      </w:r>
      <w:r w:rsidR="008F2148">
        <w:rPr>
          <w:rFonts w:ascii="GHEA Grapalat" w:hAnsi="GHEA Grapalat"/>
          <w:sz w:val="24"/>
          <w:szCs w:val="24"/>
        </w:rPr>
        <w:t>т</w:t>
      </w:r>
      <w:proofErr w:type="gramEnd"/>
      <w:r w:rsidR="008F2148">
        <w:rPr>
          <w:rFonts w:ascii="GHEA Grapalat" w:hAnsi="GHEA Grapalat"/>
          <w:sz w:val="24"/>
          <w:szCs w:val="24"/>
        </w:rPr>
        <w:t xml:space="preserve">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w:t>
      </w:r>
      <w:r w:rsidR="00B11432" w:rsidRPr="000811C1">
        <w:rPr>
          <w:rFonts w:ascii="GHEA Grapalat" w:hAnsi="GHEA Grapalat"/>
          <w:sz w:val="24"/>
          <w:szCs w:val="24"/>
        </w:rPr>
        <w:lastRenderedPageBreak/>
        <w:t xml:space="preserve">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proofErr w:type="gramStart"/>
      <w:r w:rsidR="007D4E09" w:rsidRPr="00235D56">
        <w:rPr>
          <w:rFonts w:ascii="GHEA Grapalat" w:hAnsi="GHEA Grapalat"/>
          <w:sz w:val="24"/>
          <w:szCs w:val="24"/>
        </w:rPr>
        <w:t>дополнительные</w:t>
      </w:r>
      <w:proofErr w:type="gramEnd"/>
      <w:r w:rsidR="007D4E09" w:rsidRPr="00235D56">
        <w:rPr>
          <w:rFonts w:ascii="GHEA Grapalat" w:hAnsi="GHEA Grapalat"/>
          <w:sz w:val="24"/>
          <w:szCs w:val="24"/>
        </w:rPr>
        <w:t xml:space="preserve"> финансовые средства</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proofErr w:type="gramStart"/>
      <w:r>
        <w:rPr>
          <w:rFonts w:ascii="GHEA Grapalat" w:hAnsi="GHEA Grapalat"/>
          <w:sz w:val="24"/>
          <w:szCs w:val="24"/>
        </w:rPr>
        <w:t>.</w:t>
      </w:r>
      <w:r w:rsidR="00C34AFD" w:rsidRPr="00C34AFD">
        <w:rPr>
          <w:rFonts w:ascii="GHEA Grapalat" w:hAnsi="GHEA Grapalat"/>
          <w:sz w:val="24"/>
          <w:szCs w:val="24"/>
        </w:rPr>
        <w:t>в</w:t>
      </w:r>
      <w:proofErr w:type="gramEnd"/>
      <w:r w:rsidR="00C34AFD"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proofErr w:type="gramStart"/>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roofErr w:type="gramEnd"/>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proofErr w:type="gramStart"/>
      <w:r w:rsidRPr="00D67FDE">
        <w:rPr>
          <w:rFonts w:ascii="GHEA Grapalat" w:hAnsi="GHEA Grapalat"/>
          <w:sz w:val="24"/>
          <w:szCs w:val="24"/>
        </w:rPr>
        <w:t>,</w:t>
      </w:r>
      <w:r w:rsidR="00595177" w:rsidRPr="00D67FDE">
        <w:rPr>
          <w:rFonts w:ascii="GHEA Grapalat" w:hAnsi="GHEA Grapalat"/>
          <w:sz w:val="24"/>
          <w:szCs w:val="24"/>
        </w:rPr>
        <w:t>т</w:t>
      </w:r>
      <w:proofErr w:type="gramEnd"/>
      <w:r w:rsidR="00595177" w:rsidRPr="00D67FDE">
        <w:rPr>
          <w:rFonts w:ascii="GHEA Grapalat" w:hAnsi="GHEA Grapalat"/>
          <w:sz w:val="24"/>
          <w:szCs w:val="24"/>
        </w:rPr>
        <w:t>о</w:t>
      </w:r>
      <w:r w:rsidRPr="00D67FDE">
        <w:rPr>
          <w:rFonts w:ascii="GHEA Grapalat" w:hAnsi="GHEA Grapalat"/>
          <w:sz w:val="24"/>
          <w:szCs w:val="24"/>
        </w:rPr>
        <w:t xml:space="preserve"> секретарь комиссии в тот же день</w:t>
      </w:r>
      <w:r w:rsidR="00595177"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w:t>
      </w:r>
      <w:r w:rsidR="005D7FA6" w:rsidRPr="005D7FA6">
        <w:rPr>
          <w:rFonts w:ascii="GHEA Grapalat" w:hAnsi="GHEA Grapalat"/>
          <w:sz w:val="24"/>
          <w:szCs w:val="24"/>
        </w:rPr>
        <w:lastRenderedPageBreak/>
        <w:t xml:space="preserve">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proofErr w:type="gramStart"/>
      <w:r w:rsidRPr="009044F1">
        <w:rPr>
          <w:rFonts w:ascii="GHEA Grapalat" w:hAnsi="GHEA Grapalat"/>
          <w:sz w:val="24"/>
          <w:szCs w:val="24"/>
        </w:rPr>
        <w:t>.</w:t>
      </w:r>
      <w:r w:rsidR="00895E05" w:rsidRPr="00895E05">
        <w:rPr>
          <w:rFonts w:ascii="GHEA Grapalat" w:hAnsi="GHEA Grapalat"/>
          <w:sz w:val="24"/>
          <w:szCs w:val="24"/>
        </w:rPr>
        <w:t>П</w:t>
      </w:r>
      <w:proofErr w:type="gramEnd"/>
      <w:r w:rsidR="00895E05" w:rsidRPr="00895E05">
        <w:rPr>
          <w:rFonts w:ascii="GHEA Grapalat" w:hAnsi="GHEA Grapalat"/>
          <w:sz w:val="24"/>
          <w:szCs w:val="24"/>
        </w:rPr>
        <w:t>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proofErr w:type="gramStart"/>
      <w:r w:rsidR="001E4A24">
        <w:rPr>
          <w:rFonts w:ascii="GHEA Grapalat" w:hAnsi="GHEA Grapalat"/>
          <w:sz w:val="24"/>
          <w:szCs w:val="24"/>
        </w:rPr>
        <w:t>.</w:t>
      </w:r>
      <w:r w:rsidR="001E4A24" w:rsidRPr="001E4A24">
        <w:rPr>
          <w:rFonts w:ascii="GHEA Grapalat" w:hAnsi="GHEA Grapalat"/>
          <w:sz w:val="24"/>
          <w:szCs w:val="24"/>
        </w:rPr>
        <w:t>Е</w:t>
      </w:r>
      <w:proofErr w:type="gramEnd"/>
      <w:r w:rsidR="001E4A24" w:rsidRPr="001E4A24">
        <w:rPr>
          <w:rFonts w:ascii="GHEA Grapalat" w:hAnsi="GHEA Grapalat"/>
          <w:sz w:val="24"/>
          <w:szCs w:val="24"/>
        </w:rPr>
        <w:t xml:space="preserve">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 xml:space="preserve">Заказчик в течение пяти рабочих дней, следующих за днем </w:t>
      </w:r>
      <w:r w:rsidRPr="009044F1">
        <w:rPr>
          <w:rFonts w:ascii="GHEA Grapalat" w:hAnsi="GHEA Grapalat"/>
        </w:rPr>
        <w:lastRenderedPageBreak/>
        <w:t>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proofErr w:type="gramStart"/>
      <w:r w:rsidR="00F763EC">
        <w:rPr>
          <w:rFonts w:ascii="GHEA Grapalat" w:hAnsi="GHEA Grapalat"/>
        </w:rPr>
        <w:t>,</w:t>
      </w:r>
      <w:r w:rsidRPr="009044F1">
        <w:rPr>
          <w:rFonts w:ascii="GHEA Grapalat" w:hAnsi="GHEA Grapalat"/>
        </w:rPr>
        <w:t>т</w:t>
      </w:r>
      <w:proofErr w:type="gramEnd"/>
      <w:r w:rsidRPr="009044F1">
        <w:rPr>
          <w:rFonts w:ascii="GHEA Grapalat" w:hAnsi="GHEA Grapalat"/>
        </w:rPr>
        <w:t>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proofErr w:type="gramStart"/>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proofErr w:type="gramStart"/>
      <w:r w:rsidRPr="009044F1">
        <w:rPr>
          <w:rFonts w:ascii="GHEA Grapalat" w:hAnsi="GHEA Grapalat"/>
        </w:rPr>
        <w:t>.П</w:t>
      </w:r>
      <w:proofErr w:type="gramEnd"/>
      <w:r w:rsidRPr="009044F1">
        <w:rPr>
          <w:rFonts w:ascii="GHEA Grapalat" w:hAnsi="GHEA Grapalat"/>
        </w:rPr>
        <w:t>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proofErr w:type="gramStart"/>
      <w:r w:rsidR="000E4039">
        <w:rPr>
          <w:rFonts w:ascii="GHEA Grapalat" w:hAnsi="GHEA Grapalat"/>
        </w:rPr>
        <w:t>,</w:t>
      </w:r>
      <w:r w:rsidRPr="009044F1">
        <w:rPr>
          <w:rFonts w:ascii="GHEA Grapalat" w:hAnsi="GHEA Grapalat"/>
        </w:rPr>
        <w:t>о</w:t>
      </w:r>
      <w:proofErr w:type="gramEnd"/>
      <w:r w:rsidRPr="009044F1">
        <w:rPr>
          <w:rFonts w:ascii="GHEA Grapalat" w:hAnsi="GHEA Grapalat"/>
        </w:rPr>
        <w:t xml:space="preserve">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 xml:space="preserve">Размер обеспечения квалификации равен размеру ценового предложения отобранного </w:t>
      </w:r>
      <w:proofErr w:type="spellStart"/>
      <w:r w:rsidR="008C5F2A" w:rsidRPr="00CE31A0">
        <w:rPr>
          <w:rFonts w:ascii="GHEA Grapalat" w:hAnsi="GHEA Grapalat"/>
        </w:rPr>
        <w:t>участника</w:t>
      </w:r>
      <w:proofErr w:type="gramStart"/>
      <w:r w:rsidR="008C5F2A" w:rsidRPr="00CE31A0">
        <w:rPr>
          <w:rFonts w:ascii="GHEA Grapalat" w:hAnsi="GHEA Grapalat"/>
        </w:rPr>
        <w:t>.</w:t>
      </w:r>
      <w:r w:rsidR="001647D2" w:rsidRPr="00CE31A0">
        <w:rPr>
          <w:rFonts w:ascii="GHEA Grapalat" w:hAnsi="GHEA Grapalat"/>
        </w:rPr>
        <w:t>О</w:t>
      </w:r>
      <w:proofErr w:type="gramEnd"/>
      <w:r w:rsidR="001647D2" w:rsidRPr="00CE31A0">
        <w:rPr>
          <w:rFonts w:ascii="GHEA Grapalat" w:hAnsi="GHEA Grapalat"/>
        </w:rPr>
        <w:t>беспечение</w:t>
      </w:r>
      <w:proofErr w:type="spellEnd"/>
      <w:r w:rsidR="001647D2" w:rsidRPr="00CE31A0">
        <w:rPr>
          <w:rFonts w:ascii="GHEA Grapalat" w:hAnsi="GHEA Grapalat"/>
        </w:rPr>
        <w:t xml:space="preserve">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 Причем  обеспечение</w:t>
      </w:r>
      <w:r w:rsidR="001647D2" w:rsidRPr="00CE31A0">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CE31A0">
        <w:rPr>
          <w:rFonts w:ascii="GHEA Grapalat" w:hAnsi="GHEA Grapalat" w:cs="Sylfaen"/>
        </w:rPr>
        <w:t>драмовдрамов</w:t>
      </w:r>
      <w:proofErr w:type="spellEnd"/>
      <w:r w:rsidRPr="00CE31A0">
        <w:rPr>
          <w:rFonts w:ascii="GHEA Grapalat" w:hAnsi="GHEA Grapalat" w:cs="Sylfaen"/>
        </w:rPr>
        <w:t xml:space="preserve">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w:t>
      </w:r>
      <w:proofErr w:type="gramStart"/>
      <w:r w:rsidRPr="00CE31A0">
        <w:rPr>
          <w:rFonts w:ascii="GHEA Grapalat" w:hAnsi="GHEA Grapalat" w:cs="Sylfaen"/>
        </w:rPr>
        <w:t>.О</w:t>
      </w:r>
      <w:proofErr w:type="gramEnd"/>
      <w:r w:rsidRPr="00CE31A0">
        <w:rPr>
          <w:rFonts w:ascii="GHEA Grapalat" w:hAnsi="GHEA Grapalat" w:cs="Sylfaen"/>
        </w:rPr>
        <w:t xml:space="preserve">беспечение квалификации, представленное в </w:t>
      </w:r>
      <w:r w:rsidRPr="00CE31A0">
        <w:rPr>
          <w:rFonts w:ascii="GHEA Grapalat" w:hAnsi="GHEA Grapalat" w:cs="Sylfaen"/>
        </w:rPr>
        <w:lastRenderedPageBreak/>
        <w:t xml:space="preserve">виде наличных денег, должно быть перечислено на казначейский счет «900008000698» открытый в </w:t>
      </w:r>
      <w:proofErr w:type="gramStart"/>
      <w:r w:rsidRPr="00CE31A0">
        <w:rPr>
          <w:rFonts w:ascii="GHEA Grapalat" w:hAnsi="GHEA Grapalat" w:cs="Sylfaen"/>
        </w:rPr>
        <w:t>Центральном</w:t>
      </w:r>
      <w:proofErr w:type="gramEnd"/>
      <w:r w:rsidRPr="00CE31A0">
        <w:rPr>
          <w:rFonts w:ascii="GHEA Grapalat" w:hAnsi="GHEA Grapalat" w:cs="Sylfaen"/>
        </w:rPr>
        <w:t xml:space="preserve">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p>
    <w:p w:rsidR="0035631F"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512362" w:rsidRPr="0026462D">
        <w:rPr>
          <w:rFonts w:ascii="GHEA Grapalat" w:hAnsi="GHEA Grapalat" w:cs="Sylfaen"/>
        </w:rPr>
        <w:t>.</w:t>
      </w:r>
      <w:r w:rsidR="00B71FA8">
        <w:rPr>
          <w:rStyle w:val="af6"/>
          <w:rFonts w:ascii="GHEA Grapalat" w:hAnsi="GHEA Grapalat"/>
        </w:rPr>
        <w:footnoteReference w:customMarkFollows="1" w:id="8"/>
        <w:t>12</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w:t>
      </w:r>
      <w:r w:rsidRPr="009044F1">
        <w:rPr>
          <w:rFonts w:ascii="GHEA Grapalat" w:hAnsi="GHEA Grapalat"/>
        </w:rPr>
        <w:lastRenderedPageBreak/>
        <w:t xml:space="preserve">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proofErr w:type="gramStart"/>
      <w:r w:rsidR="006D7219">
        <w:rPr>
          <w:rFonts w:ascii="GHEA Grapalat" w:hAnsi="GHEA Grapalat"/>
        </w:rPr>
        <w:t>.Е</w:t>
      </w:r>
      <w:proofErr w:type="gramEnd"/>
      <w:r w:rsidR="006D7219">
        <w:rPr>
          <w:rFonts w:ascii="GHEA Grapalat" w:hAnsi="GHEA Grapalat"/>
        </w:rPr>
        <w:t xml:space="preserve">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9044F1">
        <w:rPr>
          <w:rFonts w:ascii="GHEA Grapalat" w:hAnsi="GHEA Grapalat"/>
        </w:rPr>
        <w:lastRenderedPageBreak/>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proofErr w:type="gramStart"/>
      <w:r w:rsidR="00D51669">
        <w:rPr>
          <w:rFonts w:ascii="GHEA Grapalat" w:hAnsi="GHEA Grapalat"/>
        </w:rPr>
        <w:t>.П</w:t>
      </w:r>
      <w:proofErr w:type="gramEnd"/>
      <w:r w:rsidR="00D51669">
        <w:rPr>
          <w:rFonts w:ascii="GHEA Grapalat" w:hAnsi="GHEA Grapalat"/>
        </w:rPr>
        <w:t>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0"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w:t>
      </w:r>
      <w:r w:rsidRPr="009044F1">
        <w:rPr>
          <w:rFonts w:ascii="GHEA Grapalat" w:hAnsi="GHEA Grapalat"/>
        </w:rPr>
        <w:lastRenderedPageBreak/>
        <w:t>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proofErr w:type="gramStart"/>
      <w:r w:rsidR="00A677CD">
        <w:rPr>
          <w:rFonts w:ascii="GHEA Grapalat" w:hAnsi="GHEA Grapalat"/>
        </w:rPr>
        <w:t>.Ж</w:t>
      </w:r>
      <w:proofErr w:type="gramEnd"/>
      <w:r w:rsidR="00A677CD">
        <w:rPr>
          <w:rFonts w:ascii="GHEA Grapalat" w:hAnsi="GHEA Grapalat"/>
        </w:rPr>
        <w:t>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proofErr w:type="gramStart"/>
      <w:r w:rsidR="002C605B">
        <w:rPr>
          <w:rFonts w:ascii="GHEA Grapalat" w:hAnsi="GHEA Grapalat"/>
        </w:rPr>
        <w:t>.П</w:t>
      </w:r>
      <w:proofErr w:type="gramEnd"/>
      <w:r w:rsidR="002C605B">
        <w:rPr>
          <w:rFonts w:ascii="GHEA Grapalat" w:hAnsi="GHEA Grapalat"/>
        </w:rPr>
        <w:t>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lastRenderedPageBreak/>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proofErr w:type="gramStart"/>
      <w:r w:rsidR="009639DF" w:rsidRPr="00D3436F">
        <w:rPr>
          <w:rFonts w:ascii="GHEA Grapalat" w:hAnsi="GHEA Grapalat"/>
        </w:rPr>
        <w:t>.</w:t>
      </w:r>
      <w:r w:rsidR="009639DF">
        <w:rPr>
          <w:rFonts w:ascii="GHEA Grapalat" w:hAnsi="GHEA Grapalat"/>
        </w:rPr>
        <w:t>Р</w:t>
      </w:r>
      <w:proofErr w:type="gramEnd"/>
      <w:r w:rsidR="009639DF">
        <w:rPr>
          <w:rFonts w:ascii="GHEA Grapalat" w:hAnsi="GHEA Grapalat"/>
        </w:rPr>
        <w:t>ассмотрение жалоб осуществляется посредством заседаний. Заседания записываются и вместе с принятым решением по жалобе публикуются в бюллетене</w:t>
      </w:r>
      <w:proofErr w:type="gramStart"/>
      <w:r w:rsidR="009639DF">
        <w:rPr>
          <w:rFonts w:ascii="GHEA Grapalat" w:hAnsi="GHEA Grapalat"/>
        </w:rPr>
        <w:t>.В</w:t>
      </w:r>
      <w:proofErr w:type="gramEnd"/>
      <w:r w:rsidR="009639DF">
        <w:rPr>
          <w:rFonts w:ascii="GHEA Grapalat" w:hAnsi="GHEA Grapalat"/>
        </w:rPr>
        <w:t xml:space="preserve">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w:t>
      </w:r>
      <w:r>
        <w:rPr>
          <w:rFonts w:ascii="GHEA Grapalat" w:hAnsi="GHEA Grapalat"/>
        </w:rPr>
        <w:lastRenderedPageBreak/>
        <w:t xml:space="preserve">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 xml:space="preserve">Участник заявкой представляет </w:t>
      </w:r>
      <w:proofErr w:type="gramStart"/>
      <w:r w:rsidRPr="009044F1">
        <w:rPr>
          <w:rFonts w:ascii="GHEA Grapalat" w:hAnsi="GHEA Grapalat"/>
        </w:rPr>
        <w:t>утвержденные</w:t>
      </w:r>
      <w:proofErr w:type="gramEnd"/>
      <w:r w:rsidRPr="009044F1">
        <w:rPr>
          <w:rFonts w:ascii="GHEA Grapalat" w:hAnsi="GHEA Grapalat"/>
        </w:rPr>
        <w:t xml:space="preserve">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2" w:author="Vardan" w:date="2020-06-03T18:32:00Z">
        <w:r w:rsidR="002C0665" w:rsidDel="00C14716">
          <w:rPr>
            <w:rFonts w:ascii="GHEA Grapalat" w:hAnsi="GHEA Grapalat"/>
          </w:rPr>
          <w:delText>,</w:delText>
        </w:r>
      </w:del>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w:t>
      </w:r>
      <w:r w:rsidR="00F27A50" w:rsidRPr="00D860D7">
        <w:rPr>
          <w:rFonts w:ascii="GHEA Grapalat" w:hAnsi="GHEA Grapalat"/>
          <w:sz w:val="24"/>
          <w:szCs w:val="24"/>
        </w:rPr>
        <w:t>П</w:t>
      </w:r>
      <w:proofErr w:type="gramEnd"/>
      <w:r w:rsidR="00F27A50" w:rsidRPr="00D860D7">
        <w:rPr>
          <w:rFonts w:ascii="GHEA Grapalat" w:hAnsi="GHEA Grapalat"/>
          <w:sz w:val="24"/>
          <w:szCs w:val="24"/>
        </w:rPr>
        <w:t>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006F2D9C" w:rsidRPr="00FF3E38">
        <w:rPr>
          <w:rFonts w:ascii="GHEA Grapalat" w:hAnsi="GHEA Grapalat"/>
        </w:rPr>
        <w:t>,</w:t>
      </w:r>
      <w:proofErr w:type="gramEnd"/>
      <w:r w:rsidR="006F2D9C" w:rsidRPr="00FF3E38">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3"/>
        <w:t>17</w:t>
      </w:r>
      <w:r w:rsidR="00284C6E" w:rsidRPr="00FF3E38">
        <w:rPr>
          <w:rFonts w:ascii="GHEA Grapalat" w:hAnsi="GHEA Grapalat"/>
          <w:sz w:val="24"/>
          <w:szCs w:val="24"/>
        </w:rPr>
        <w:t>.</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F48E7">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F48E7" w:rsidRPr="007E6455">
        <w:rPr>
          <w:rFonts w:ascii="Sylfaen" w:hAnsi="Sylfaen"/>
          <w:b/>
          <w:sz w:val="24"/>
          <w:szCs w:val="24"/>
        </w:rPr>
        <w:t>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F48E7">
        <w:rPr>
          <w:rFonts w:ascii="GHEA Grapalat" w:hAnsi="GHEA Grapalat"/>
          <w:b/>
          <w:sz w:val="24"/>
          <w:szCs w:val="24"/>
          <w:lang w:val="hy-AM"/>
        </w:rPr>
        <w:t xml:space="preserve"> </w:t>
      </w:r>
      <w:r w:rsidR="002F48E7" w:rsidRPr="007E6455">
        <w:rPr>
          <w:rFonts w:ascii="Sylfaen" w:hAnsi="Sylfaen"/>
        </w:rPr>
        <w:t>AM</w:t>
      </w:r>
      <w:r w:rsidR="002F48E7">
        <w:rPr>
          <w:rFonts w:ascii="Sylfaen" w:hAnsi="Sylfaen"/>
        </w:rPr>
        <w:t>A</w:t>
      </w:r>
      <w:r w:rsidR="002F48E7" w:rsidRPr="007E6455">
        <w:rPr>
          <w:rFonts w:ascii="Sylfaen" w:hAnsi="Sylfaen"/>
        </w:rPr>
        <w:t>H-GHASHDZB-</w:t>
      </w:r>
      <w:r w:rsidR="002F48E7" w:rsidRPr="007E6455">
        <w:rPr>
          <w:rFonts w:ascii="Sylfaen" w:hAnsi="Sylfaen"/>
          <w:lang w:val="hy-AM"/>
        </w:rPr>
        <w:t>20</w:t>
      </w:r>
      <w:r w:rsidR="002F48E7" w:rsidRPr="007E6455">
        <w:rPr>
          <w:rFonts w:ascii="Sylfaen" w:hAnsi="Sylfaen"/>
        </w:rPr>
        <w:t>/</w:t>
      </w:r>
      <w:r w:rsidR="002F48E7">
        <w:rPr>
          <w:rFonts w:ascii="Sylfaen" w:hAnsi="Sylfaen"/>
          <w:lang w:val="hy-AM"/>
        </w:rPr>
        <w:t>3</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A33C18" w:rsidP="00B46D58">
      <w:pPr>
        <w:jc w:val="both"/>
        <w:rPr>
          <w:rFonts w:ascii="GHEA Grapalat" w:hAnsi="GHEA Grapalat" w:cs="Sylfaen"/>
        </w:rPr>
      </w:pPr>
      <w:r w:rsidRPr="009A3096">
        <w:rPr>
          <w:rFonts w:ascii="Sylfaen" w:hAnsi="Sylfaen"/>
        </w:rPr>
        <w:t xml:space="preserve">Муниципалитет </w:t>
      </w:r>
      <w:proofErr w:type="spellStart"/>
      <w:r w:rsidRPr="00A1172B">
        <w:rPr>
          <w:rFonts w:ascii="Sylfaen" w:hAnsi="Sylfaen"/>
        </w:rPr>
        <w:t>Азатаван</w:t>
      </w:r>
      <w:proofErr w:type="spellEnd"/>
      <w:r w:rsidR="00374F4A" w:rsidRPr="00DA5EA0">
        <w:rPr>
          <w:rFonts w:ascii="GHEA Grapalat" w:hAnsi="GHEA Grapalat"/>
        </w:rPr>
        <w:t xml:space="preserve"> </w:t>
      </w:r>
      <w:r w:rsidR="00374F4A" w:rsidRPr="005437F6">
        <w:rPr>
          <w:rFonts w:ascii="GHEA Grapalat" w:hAnsi="GHEA Grapalat"/>
        </w:rPr>
        <w:t>под кодом</w:t>
      </w:r>
      <w:r w:rsidR="002F48E7" w:rsidRPr="002F48E7">
        <w:rPr>
          <w:rFonts w:ascii="Sylfaen" w:hAnsi="Sylfaen"/>
        </w:rPr>
        <w:t xml:space="preserve"> </w:t>
      </w:r>
      <w:r w:rsidR="002F48E7" w:rsidRPr="007E6455">
        <w:rPr>
          <w:rFonts w:ascii="Sylfaen" w:hAnsi="Sylfaen"/>
        </w:rPr>
        <w:t>AM</w:t>
      </w:r>
      <w:r w:rsidR="002F48E7">
        <w:rPr>
          <w:rFonts w:ascii="Sylfaen" w:hAnsi="Sylfaen"/>
        </w:rPr>
        <w:t>A</w:t>
      </w:r>
      <w:r w:rsidR="002F48E7" w:rsidRPr="007E6455">
        <w:rPr>
          <w:rFonts w:ascii="Sylfaen" w:hAnsi="Sylfaen"/>
        </w:rPr>
        <w:t>H-GHASHDZB-</w:t>
      </w:r>
      <w:r w:rsidR="002F48E7" w:rsidRPr="007E6455">
        <w:rPr>
          <w:rFonts w:ascii="Sylfaen" w:hAnsi="Sylfaen"/>
          <w:lang w:val="hy-AM"/>
        </w:rPr>
        <w:t>20</w:t>
      </w:r>
      <w:r w:rsidR="002F48E7" w:rsidRPr="007E6455">
        <w:rPr>
          <w:rFonts w:ascii="Sylfaen" w:hAnsi="Sylfaen"/>
        </w:rPr>
        <w:t>/</w:t>
      </w:r>
      <w:r w:rsidR="002F48E7">
        <w:rPr>
          <w:rFonts w:ascii="Sylfaen" w:hAnsi="Sylfaen"/>
          <w:lang w:val="hy-AM"/>
        </w:rPr>
        <w:t>3</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2F48E7" w:rsidP="00B46D58">
      <w:pPr>
        <w:spacing w:after="160"/>
        <w:jc w:val="both"/>
        <w:rPr>
          <w:rFonts w:ascii="GHEA Grapalat" w:hAnsi="GHEA Grapalat"/>
        </w:rPr>
      </w:pPr>
      <w:r w:rsidRPr="007E6455">
        <w:rPr>
          <w:rFonts w:ascii="Sylfaen" w:hAnsi="Sylfaen"/>
          <w:b/>
        </w:rPr>
        <w:t>запрос котировки</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2F48E7" w:rsidRPr="007E6455">
        <w:rPr>
          <w:rFonts w:ascii="Sylfaen" w:hAnsi="Sylfaen"/>
          <w:b/>
        </w:rPr>
        <w:t>запрос котировки</w:t>
      </w:r>
      <w:r>
        <w:rPr>
          <w:rFonts w:ascii="GHEA Grapalat" w:hAnsi="GHEA Grapalat"/>
        </w:rPr>
        <w:t xml:space="preserve"> под кодом </w:t>
      </w:r>
      <w:r w:rsidR="002F48E7" w:rsidRPr="007E6455">
        <w:rPr>
          <w:rFonts w:ascii="Sylfaen" w:hAnsi="Sylfaen"/>
        </w:rPr>
        <w:t>AM</w:t>
      </w:r>
      <w:r w:rsidR="002F48E7">
        <w:rPr>
          <w:rFonts w:ascii="Sylfaen" w:hAnsi="Sylfaen"/>
        </w:rPr>
        <w:t>A</w:t>
      </w:r>
      <w:r w:rsidR="002F48E7" w:rsidRPr="007E6455">
        <w:rPr>
          <w:rFonts w:ascii="Sylfaen" w:hAnsi="Sylfaen"/>
        </w:rPr>
        <w:t>H-GHASHDZB-</w:t>
      </w:r>
      <w:r w:rsidR="002F48E7" w:rsidRPr="007E6455">
        <w:rPr>
          <w:rFonts w:ascii="Sylfaen" w:hAnsi="Sylfaen"/>
          <w:lang w:val="hy-AM"/>
        </w:rPr>
        <w:t>20</w:t>
      </w:r>
      <w:r w:rsidR="002F48E7" w:rsidRPr="007E6455">
        <w:rPr>
          <w:rFonts w:ascii="Sylfaen" w:hAnsi="Sylfaen"/>
        </w:rPr>
        <w:t>/</w:t>
      </w:r>
      <w:r w:rsidR="002F48E7">
        <w:rPr>
          <w:rFonts w:ascii="Sylfaen" w:hAnsi="Sylfaen"/>
          <w:lang w:val="hy-AM"/>
        </w:rPr>
        <w:t>3</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proofErr w:type="gramStart"/>
      <w:r w:rsidR="00305944" w:rsidRPr="00652D05">
        <w:rPr>
          <w:rFonts w:ascii="GHEA Grapalat" w:hAnsi="GHEA Grapalat"/>
        </w:rPr>
        <w:t>открыт</w:t>
      </w:r>
      <w:r w:rsidR="00305944" w:rsidRPr="00D3436F">
        <w:rPr>
          <w:rFonts w:ascii="GHEA Grapalat" w:hAnsi="GHEA Grapalat"/>
        </w:rPr>
        <w:t>ом</w:t>
      </w:r>
      <w:proofErr w:type="gramEnd"/>
      <w:r w:rsidR="00305944" w:rsidRPr="00652D05">
        <w:rPr>
          <w:rFonts w:ascii="GHEA Grapalat" w:hAnsi="GHEA Grapalat"/>
        </w:rPr>
        <w:t xml:space="preserve"> </w:t>
      </w:r>
      <w:proofErr w:type="spellStart"/>
      <w:r w:rsidR="00305944" w:rsidRPr="00652D05">
        <w:rPr>
          <w:rFonts w:ascii="GHEA Grapalat" w:hAnsi="GHEA Grapalat"/>
        </w:rPr>
        <w:t>конкурс</w:t>
      </w:r>
      <w:r w:rsidR="00305944" w:rsidRPr="00D3436F">
        <w:rPr>
          <w:rFonts w:ascii="GHEA Grapalat" w:hAnsi="GHEA Grapalat"/>
        </w:rPr>
        <w:t>е</w:t>
      </w:r>
      <w:r>
        <w:rPr>
          <w:rFonts w:ascii="GHEA Grapalat" w:hAnsi="GHEA Grapalat"/>
        </w:rPr>
        <w:t>под</w:t>
      </w:r>
      <w:proofErr w:type="spellEnd"/>
      <w:r>
        <w:rPr>
          <w:rFonts w:ascii="GHEA Grapalat" w:hAnsi="GHEA Grapalat"/>
        </w:rPr>
        <w:t xml:space="preserve"> кодом </w:t>
      </w:r>
      <w:r w:rsidR="002F48E7" w:rsidRPr="007E6455">
        <w:rPr>
          <w:rFonts w:ascii="Sylfaen" w:hAnsi="Sylfaen"/>
        </w:rPr>
        <w:t>AM</w:t>
      </w:r>
      <w:r w:rsidR="002F48E7">
        <w:rPr>
          <w:rFonts w:ascii="Sylfaen" w:hAnsi="Sylfaen"/>
        </w:rPr>
        <w:t>A</w:t>
      </w:r>
      <w:r w:rsidR="002F48E7" w:rsidRPr="007E6455">
        <w:rPr>
          <w:rFonts w:ascii="Sylfaen" w:hAnsi="Sylfaen"/>
        </w:rPr>
        <w:t>H-GHASHDZB-</w:t>
      </w:r>
      <w:r w:rsidR="002F48E7" w:rsidRPr="007E6455">
        <w:rPr>
          <w:rFonts w:ascii="Sylfaen" w:hAnsi="Sylfaen"/>
          <w:lang w:val="hy-AM"/>
        </w:rPr>
        <w:t>20</w:t>
      </w:r>
      <w:r w:rsidR="002F48E7" w:rsidRPr="007E6455">
        <w:rPr>
          <w:rFonts w:ascii="Sylfaen" w:hAnsi="Sylfaen"/>
        </w:rPr>
        <w:t>/</w:t>
      </w:r>
      <w:r w:rsidR="002F48E7">
        <w:rPr>
          <w:rFonts w:ascii="Sylfaen" w:hAnsi="Sylfaen"/>
          <w:lang w:val="hy-AM"/>
        </w:rPr>
        <w:t>3</w:t>
      </w:r>
      <w:r>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w:t>
            </w:r>
            <w:r>
              <w:rPr>
                <w:rFonts w:ascii="GHEA Grapalat" w:hAnsi="GHEA Grapalat"/>
                <w:szCs w:val="24"/>
              </w:rPr>
              <w:lastRenderedPageBreak/>
              <w:t xml:space="preserve">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соответствующей страны документа, </w:t>
            </w:r>
            <w:r>
              <w:rPr>
                <w:rFonts w:ascii="GHEA Grapalat" w:hAnsi="GHEA Grapalat"/>
                <w:szCs w:val="24"/>
              </w:rPr>
              <w:lastRenderedPageBreak/>
              <w:t xml:space="preserve">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5"/>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F48E7" w:rsidRPr="007E6455">
        <w:rPr>
          <w:rFonts w:ascii="Sylfaen" w:hAnsi="Sylfaen"/>
          <w:b/>
          <w:sz w:val="24"/>
          <w:szCs w:val="24"/>
        </w:rPr>
        <w:t>запрос котировки</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F48E7" w:rsidRPr="007E6455">
        <w:rPr>
          <w:rFonts w:ascii="Sylfaen" w:hAnsi="Sylfaen"/>
        </w:rPr>
        <w:t>AM</w:t>
      </w:r>
      <w:r w:rsidR="002F48E7">
        <w:rPr>
          <w:rFonts w:ascii="Sylfaen" w:hAnsi="Sylfaen"/>
        </w:rPr>
        <w:t>A</w:t>
      </w:r>
      <w:r w:rsidR="002F48E7" w:rsidRPr="007E6455">
        <w:rPr>
          <w:rFonts w:ascii="Sylfaen" w:hAnsi="Sylfaen"/>
        </w:rPr>
        <w:t>H-GHASHDZB-</w:t>
      </w:r>
      <w:r w:rsidR="002F48E7" w:rsidRPr="007E6455">
        <w:rPr>
          <w:rFonts w:ascii="Sylfaen" w:hAnsi="Sylfaen"/>
          <w:lang w:val="hy-AM"/>
        </w:rPr>
        <w:t>20</w:t>
      </w:r>
      <w:r w:rsidR="002F48E7" w:rsidRPr="007E6455">
        <w:rPr>
          <w:rFonts w:ascii="Sylfaen" w:hAnsi="Sylfaen"/>
        </w:rPr>
        <w:t>/</w:t>
      </w:r>
      <w:r w:rsidR="002F48E7">
        <w:rPr>
          <w:rFonts w:ascii="Sylfaen" w:hAnsi="Sylfaen"/>
          <w:lang w:val="hy-AM"/>
        </w:rPr>
        <w:t>3</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2F48E7" w:rsidRPr="007E6455">
        <w:rPr>
          <w:rFonts w:ascii="Sylfaen" w:hAnsi="Sylfaen"/>
          <w:b/>
        </w:rPr>
        <w:t>запрос котировки</w:t>
      </w:r>
      <w:r w:rsidRPr="009044F1">
        <w:rPr>
          <w:rFonts w:ascii="GHEA Grapalat" w:hAnsi="GHEA Grapalat"/>
        </w:rPr>
        <w:t xml:space="preserve"> под кодом </w:t>
      </w:r>
      <w:r w:rsidR="002F48E7" w:rsidRPr="007E6455">
        <w:rPr>
          <w:rFonts w:ascii="Sylfaen" w:hAnsi="Sylfaen"/>
        </w:rPr>
        <w:t>AM</w:t>
      </w:r>
      <w:r w:rsidR="002F48E7">
        <w:rPr>
          <w:rFonts w:ascii="Sylfaen" w:hAnsi="Sylfaen"/>
        </w:rPr>
        <w:t>A</w:t>
      </w:r>
      <w:r w:rsidR="002F48E7" w:rsidRPr="007E6455">
        <w:rPr>
          <w:rFonts w:ascii="Sylfaen" w:hAnsi="Sylfaen"/>
        </w:rPr>
        <w:t>H-GHASHDZB-</w:t>
      </w:r>
      <w:r w:rsidR="002F48E7" w:rsidRPr="007E6455">
        <w:rPr>
          <w:rFonts w:ascii="Sylfaen" w:hAnsi="Sylfaen"/>
          <w:lang w:val="hy-AM"/>
        </w:rPr>
        <w:t>20</w:t>
      </w:r>
      <w:r w:rsidR="002F48E7" w:rsidRPr="007E6455">
        <w:rPr>
          <w:rFonts w:ascii="Sylfaen" w:hAnsi="Sylfaen"/>
        </w:rPr>
        <w:t>/</w:t>
      </w:r>
      <w:r w:rsidR="002F48E7">
        <w:rPr>
          <w:rFonts w:ascii="Sylfaen" w:hAnsi="Sylfaen"/>
          <w:lang w:val="hy-AM"/>
        </w:rPr>
        <w:t>3</w:t>
      </w:r>
      <w:r w:rsidRPr="009044F1">
        <w:rPr>
          <w:rFonts w:ascii="GHEA Grapalat" w:hAnsi="GHEA Grapalat"/>
        </w:rPr>
        <w:t>* ниже по лотам представляетописани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F48E7" w:rsidRPr="007E6455">
        <w:rPr>
          <w:rFonts w:ascii="Sylfaen" w:hAnsi="Sylfaen"/>
          <w:b/>
          <w:sz w:val="24"/>
          <w:szCs w:val="24"/>
        </w:rPr>
        <w:t>запрос котировки</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F48E7" w:rsidRPr="007E6455">
        <w:rPr>
          <w:rFonts w:ascii="Sylfaen" w:hAnsi="Sylfaen"/>
        </w:rPr>
        <w:t>AM</w:t>
      </w:r>
      <w:r w:rsidR="002F48E7">
        <w:rPr>
          <w:rFonts w:ascii="Sylfaen" w:hAnsi="Sylfaen"/>
        </w:rPr>
        <w:t>A</w:t>
      </w:r>
      <w:r w:rsidR="002F48E7" w:rsidRPr="007E6455">
        <w:rPr>
          <w:rFonts w:ascii="Sylfaen" w:hAnsi="Sylfaen"/>
        </w:rPr>
        <w:t>H-GHASHDZB-</w:t>
      </w:r>
      <w:r w:rsidR="002F48E7" w:rsidRPr="007E6455">
        <w:rPr>
          <w:rFonts w:ascii="Sylfaen" w:hAnsi="Sylfaen"/>
          <w:lang w:val="hy-AM"/>
        </w:rPr>
        <w:t>20</w:t>
      </w:r>
      <w:r w:rsidR="002F48E7" w:rsidRPr="007E6455">
        <w:rPr>
          <w:rFonts w:ascii="Sylfaen" w:hAnsi="Sylfaen"/>
        </w:rPr>
        <w:t>/</w:t>
      </w:r>
      <w:r w:rsidR="002F48E7">
        <w:rPr>
          <w:rFonts w:ascii="Sylfaen" w:hAnsi="Sylfaen"/>
          <w:lang w:val="hy-AM"/>
        </w:rPr>
        <w:t>3</w:t>
      </w:r>
      <w:r w:rsidR="006132ED">
        <w:rPr>
          <w:rFonts w:ascii="GHEA Grapalat" w:hAnsi="GHEA Grapalat"/>
          <w:b/>
          <w:sz w:val="24"/>
          <w:szCs w:val="24"/>
        </w:rPr>
        <w:t>"</w:t>
      </w:r>
      <w:r w:rsidR="00DC619D">
        <w:rPr>
          <w:rStyle w:val="af6"/>
          <w:rFonts w:ascii="GHEA Grapalat" w:hAnsi="GHEA Grapalat"/>
          <w:b/>
          <w:sz w:val="24"/>
          <w:szCs w:val="24"/>
        </w:rPr>
        <w:footnoteReference w:customMarkFollows="1" w:id="16"/>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F48E7" w:rsidRPr="007E6455">
        <w:rPr>
          <w:rFonts w:ascii="Sylfaen" w:hAnsi="Sylfaen"/>
          <w:b/>
        </w:rPr>
        <w:t>запрос котировки</w:t>
      </w:r>
      <w:r w:rsidRPr="005744FC">
        <w:rPr>
          <w:rFonts w:ascii="GHEA Grapalat" w:hAnsi="GHEA Grapalat"/>
          <w:spacing w:val="-6"/>
        </w:rPr>
        <w:t xml:space="preserve"> под кодом </w:t>
      </w:r>
      <w:r w:rsidR="002F48E7" w:rsidRPr="007E6455">
        <w:rPr>
          <w:rFonts w:ascii="Sylfaen" w:hAnsi="Sylfaen"/>
        </w:rPr>
        <w:t>AM</w:t>
      </w:r>
      <w:r w:rsidR="002F48E7">
        <w:rPr>
          <w:rFonts w:ascii="Sylfaen" w:hAnsi="Sylfaen"/>
        </w:rPr>
        <w:t>A</w:t>
      </w:r>
      <w:r w:rsidR="002F48E7" w:rsidRPr="007E6455">
        <w:rPr>
          <w:rFonts w:ascii="Sylfaen" w:hAnsi="Sylfaen"/>
        </w:rPr>
        <w:t>H-GHASHDZB-</w:t>
      </w:r>
      <w:r w:rsidR="002F48E7" w:rsidRPr="007E6455">
        <w:rPr>
          <w:rFonts w:ascii="Sylfaen" w:hAnsi="Sylfaen"/>
          <w:lang w:val="hy-AM"/>
        </w:rPr>
        <w:t>20</w:t>
      </w:r>
      <w:r w:rsidR="002F48E7" w:rsidRPr="007E6455">
        <w:rPr>
          <w:rFonts w:ascii="Sylfaen" w:hAnsi="Sylfaen"/>
        </w:rPr>
        <w:t>/</w:t>
      </w:r>
      <w:r w:rsidR="002F48E7">
        <w:rPr>
          <w:rFonts w:ascii="Sylfaen" w:hAnsi="Sylfaen"/>
          <w:lang w:val="hy-AM"/>
        </w:rPr>
        <w:t>3</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2F48E7" w:rsidRDefault="003D2FE2" w:rsidP="003D2FE2">
      <w:pPr>
        <w:widowControl w:val="0"/>
        <w:spacing w:after="160"/>
        <w:jc w:val="right"/>
        <w:rPr>
          <w:rFonts w:ascii="GHEA Grapalat" w:hAnsi="GHEA Grapalat" w:cs="GHEA Grapalat"/>
          <w:i/>
          <w:sz w:val="22"/>
          <w:szCs w:val="22"/>
        </w:rPr>
      </w:pPr>
      <w:r w:rsidRPr="002F48E7">
        <w:rPr>
          <w:rFonts w:ascii="GHEA Grapalat" w:hAnsi="GHEA Grapalat"/>
          <w:i/>
          <w:sz w:val="22"/>
          <w:szCs w:val="22"/>
        </w:rPr>
        <w:t xml:space="preserve">к Приглашению на </w:t>
      </w:r>
      <w:r w:rsidR="002F48E7" w:rsidRPr="002F48E7">
        <w:rPr>
          <w:rFonts w:ascii="Sylfaen" w:hAnsi="Sylfaen"/>
        </w:rPr>
        <w:t>запрос котировки</w:t>
      </w:r>
      <w:r w:rsidRPr="002F48E7">
        <w:rPr>
          <w:rFonts w:ascii="GHEA Grapalat" w:hAnsi="GHEA Grapalat" w:cs="GHEA Grapalat"/>
          <w:i/>
          <w:sz w:val="22"/>
          <w:szCs w:val="22"/>
        </w:rPr>
        <w:br/>
      </w:r>
      <w:r w:rsidRPr="002F48E7">
        <w:rPr>
          <w:rFonts w:ascii="GHEA Grapalat" w:hAnsi="GHEA Grapalat"/>
          <w:i/>
          <w:sz w:val="22"/>
          <w:szCs w:val="22"/>
        </w:rPr>
        <w:t xml:space="preserve">под кодом </w:t>
      </w:r>
      <w:r w:rsidR="002F48E7" w:rsidRPr="002F48E7">
        <w:rPr>
          <w:rFonts w:ascii="Sylfaen" w:hAnsi="Sylfaen"/>
        </w:rPr>
        <w:t>AMAH-GHASHDZB-</w:t>
      </w:r>
      <w:r w:rsidR="002F48E7" w:rsidRPr="002F48E7">
        <w:rPr>
          <w:rFonts w:ascii="Sylfaen" w:hAnsi="Sylfaen"/>
          <w:lang w:val="hy-AM"/>
        </w:rPr>
        <w:t>20</w:t>
      </w:r>
      <w:r w:rsidR="002F48E7" w:rsidRPr="002F48E7">
        <w:rPr>
          <w:rFonts w:ascii="Sylfaen" w:hAnsi="Sylfaen"/>
        </w:rPr>
        <w:t>/</w:t>
      </w:r>
      <w:r w:rsidR="002F48E7" w:rsidRPr="002F48E7">
        <w:rPr>
          <w:rFonts w:ascii="Sylfaen" w:hAnsi="Sylfaen"/>
          <w:lang w:val="hy-AM"/>
        </w:rPr>
        <w:t>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r w:rsidRPr="00B138F3">
        <w:rPr>
          <w:rFonts w:ascii="GHEA Grapalat" w:hAnsi="GHEA Grapalat"/>
          <w:sz w:val="22"/>
          <w:szCs w:val="22"/>
        </w:rPr>
        <w:t>представляет</w:t>
      </w:r>
      <w:proofErr w:type="spellEnd"/>
      <w:r w:rsidRPr="00B138F3">
        <w:rPr>
          <w:rFonts w:ascii="GHEA Grapalat" w:hAnsi="GHEA Grapalat"/>
          <w:sz w:val="22"/>
          <w:szCs w:val="22"/>
        </w:rPr>
        <w:t xml:space="preserve">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 xml:space="preserve">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 xml:space="preserve">наименование </w:t>
      </w:r>
      <w:proofErr w:type="gramStart"/>
      <w:r w:rsidRPr="00B138F3">
        <w:rPr>
          <w:rFonts w:ascii="GHEA Grapalat" w:hAnsi="GHEA Grapalat"/>
          <w:sz w:val="22"/>
          <w:szCs w:val="22"/>
          <w:vertAlign w:val="superscript"/>
        </w:rPr>
        <w:t>копании</w:t>
      </w:r>
      <w:proofErr w:type="gramEnd"/>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w:t>
            </w:r>
            <w:proofErr w:type="gramEnd"/>
            <w:r w:rsidRPr="00B138F3">
              <w:rPr>
                <w:rFonts w:ascii="GHEA Grapalat" w:hAnsi="GHEA Grapalat"/>
                <w:sz w:val="18"/>
                <w:szCs w:val="18"/>
              </w:rPr>
              <w:t xml:space="preserve">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2F48E7" w:rsidP="000A214C">
      <w:pPr>
        <w:widowControl w:val="0"/>
        <w:spacing w:after="160"/>
        <w:jc w:val="right"/>
        <w:rPr>
          <w:rFonts w:ascii="GHEA Grapalat" w:hAnsi="GHEA Grapalat" w:cs="GHEA Grapalat"/>
          <w:i/>
        </w:rPr>
      </w:pPr>
      <w:r w:rsidRPr="002F48E7">
        <w:rPr>
          <w:rFonts w:ascii="GHEA Grapalat" w:hAnsi="GHEA Grapalat"/>
          <w:i/>
          <w:sz w:val="22"/>
          <w:szCs w:val="22"/>
        </w:rPr>
        <w:t xml:space="preserve">к Приглашению на </w:t>
      </w:r>
      <w:r w:rsidRPr="002F48E7">
        <w:rPr>
          <w:rFonts w:ascii="Sylfaen" w:hAnsi="Sylfaen"/>
        </w:rPr>
        <w:t>запрос котировки</w:t>
      </w:r>
      <w:r w:rsidRPr="002F48E7">
        <w:rPr>
          <w:rFonts w:ascii="GHEA Grapalat" w:hAnsi="GHEA Grapalat" w:cs="GHEA Grapalat"/>
          <w:i/>
          <w:sz w:val="22"/>
          <w:szCs w:val="22"/>
        </w:rPr>
        <w:br/>
      </w:r>
      <w:r w:rsidRPr="002F48E7">
        <w:rPr>
          <w:rFonts w:ascii="GHEA Grapalat" w:hAnsi="GHEA Grapalat"/>
          <w:i/>
          <w:sz w:val="22"/>
          <w:szCs w:val="22"/>
        </w:rPr>
        <w:t xml:space="preserve">под кодом </w:t>
      </w:r>
      <w:r w:rsidRPr="002F48E7">
        <w:rPr>
          <w:rFonts w:ascii="Sylfaen" w:hAnsi="Sylfaen"/>
        </w:rPr>
        <w:t>AMAH-GHASHDZB-</w:t>
      </w:r>
      <w:r w:rsidRPr="002F48E7">
        <w:rPr>
          <w:rFonts w:ascii="Sylfaen" w:hAnsi="Sylfaen"/>
          <w:lang w:val="hy-AM"/>
        </w:rPr>
        <w:t>20</w:t>
      </w:r>
      <w:r w:rsidRPr="002F48E7">
        <w:rPr>
          <w:rFonts w:ascii="Sylfaen" w:hAnsi="Sylfaen"/>
        </w:rPr>
        <w:t>/</w:t>
      </w:r>
      <w:r w:rsidRPr="002F48E7">
        <w:rPr>
          <w:rFonts w:ascii="Sylfaen" w:hAnsi="Sylfaen"/>
          <w:lang w:val="hy-AM"/>
        </w:rPr>
        <w:t>3</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w:t>
      </w:r>
      <w:r w:rsidRPr="00B138F3">
        <w:rPr>
          <w:rFonts w:ascii="GHEA Grapalat" w:hAnsi="GHEA Grapalat"/>
        </w:rPr>
        <w:lastRenderedPageBreak/>
        <w:t xml:space="preserve">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w:t>
      </w:r>
      <w:r w:rsidRPr="00B138F3">
        <w:rPr>
          <w:rFonts w:ascii="GHEA Grapalat" w:hAnsi="GHEA Grapalat"/>
        </w:rPr>
        <w:lastRenderedPageBreak/>
        <w:t xml:space="preserve">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w:t>
            </w:r>
            <w:proofErr w:type="gramEnd"/>
            <w:r w:rsidRPr="00B138F3">
              <w:rPr>
                <w:rFonts w:ascii="GHEA Grapalat" w:hAnsi="GHEA Grapalat"/>
                <w:sz w:val="18"/>
                <w:szCs w:val="18"/>
              </w:rPr>
              <w:t xml:space="preserve">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20"/>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2F48E7" w:rsidRPr="002F48E7">
        <w:rPr>
          <w:rFonts w:ascii="Sylfaen" w:hAnsi="Sylfaen"/>
          <w:sz w:val="24"/>
          <w:szCs w:val="24"/>
        </w:rPr>
        <w:t>запрос котировки</w:t>
      </w:r>
      <w:r w:rsidR="002F48E7" w:rsidRPr="002F48E7">
        <w:rPr>
          <w:rFonts w:ascii="GHEA Grapalat" w:hAnsi="GHEA Grapalat" w:cs="GHEA Grapalat"/>
          <w:i/>
          <w:sz w:val="22"/>
          <w:szCs w:val="22"/>
        </w:rPr>
        <w:br/>
      </w:r>
      <w:r w:rsidR="002F48E7" w:rsidRPr="002F48E7">
        <w:rPr>
          <w:rFonts w:ascii="GHEA Grapalat" w:hAnsi="GHEA Grapalat"/>
          <w:i/>
          <w:sz w:val="22"/>
          <w:szCs w:val="22"/>
        </w:rPr>
        <w:t xml:space="preserve">под кодом </w:t>
      </w:r>
      <w:r w:rsidR="002F48E7" w:rsidRPr="002F48E7">
        <w:rPr>
          <w:rFonts w:ascii="Sylfaen" w:hAnsi="Sylfaen"/>
        </w:rPr>
        <w:t>AMAH-GHASHDZB-</w:t>
      </w:r>
      <w:r w:rsidR="002F48E7" w:rsidRPr="002F48E7">
        <w:rPr>
          <w:rFonts w:ascii="Sylfaen" w:hAnsi="Sylfaen"/>
          <w:lang w:val="hy-AM"/>
        </w:rPr>
        <w:t>20</w:t>
      </w:r>
      <w:r w:rsidR="002F48E7" w:rsidRPr="002F48E7">
        <w:rPr>
          <w:rFonts w:ascii="Sylfaen" w:hAnsi="Sylfaen"/>
        </w:rPr>
        <w:t>/</w:t>
      </w:r>
      <w:r w:rsidR="002F48E7" w:rsidRPr="002F48E7">
        <w:rPr>
          <w:rFonts w:ascii="Sylfaen" w:hAnsi="Sylfaen"/>
          <w:lang w:val="hy-AM"/>
        </w:rPr>
        <w:t>3</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proofErr w:type="gramStart"/>
      <w:r w:rsidRPr="000A3450">
        <w:rPr>
          <w:rFonts w:ascii="GHEA Grapalat" w:hAnsi="GHEA Grapalat"/>
        </w:rPr>
        <w:t>,п</w:t>
      </w:r>
      <w:proofErr w:type="gramEnd"/>
      <w:r w:rsidRPr="000A3450">
        <w:rPr>
          <w:rFonts w:ascii="GHEA Grapalat" w:hAnsi="GHEA Grapalat"/>
        </w:rPr>
        <w:t xml:space="preserve">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w:t>
      </w:r>
      <w:proofErr w:type="gramStart"/>
      <w:r w:rsidR="00104071" w:rsidRPr="00BD3389">
        <w:rPr>
          <w:rFonts w:ascii="GHEA Grapalat" w:hAnsi="GHEA Grapalat"/>
        </w:rPr>
        <w:t>ю-</w:t>
      </w:r>
      <w:proofErr w:type="gramEnd"/>
      <w:r w:rsidR="00104071" w:rsidRPr="00BD3389">
        <w:rPr>
          <w:rFonts w:ascii="Courier New" w:hAnsi="Courier New" w:cs="Courier New"/>
        </w:rPr>
        <w:t> </w:t>
      </w:r>
      <w:r w:rsidR="00104071" w:rsidRPr="00BD3389">
        <w:rPr>
          <w:rFonts w:ascii="GHEA Grapalat" w:hAnsi="GHEA Grapalat"/>
        </w:rPr>
        <w:t>сметой</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w:t>
      </w:r>
      <w:proofErr w:type="gramStart"/>
      <w:r w:rsidRPr="009F3DC7">
        <w:rPr>
          <w:rFonts w:ascii="GHEA Grapalat" w:hAnsi="GHEA Grapalat"/>
        </w:rPr>
        <w:t>oe</w:t>
      </w:r>
      <w:proofErr w:type="spellEnd"/>
      <w:proofErr w:type="gram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proofErr w:type="gramStart"/>
      <w:r w:rsidRPr="009F3DC7">
        <w:rPr>
          <w:rFonts w:ascii="GHEA Grapalat" w:hAnsi="GHEA Grapalat"/>
        </w:rPr>
        <w:t>в</w:t>
      </w:r>
      <w:proofErr w:type="gramEnd"/>
      <w:r w:rsidRPr="009F3DC7">
        <w:rPr>
          <w:rFonts w:ascii="GHEA Grapalat" w:hAnsi="GHEA Grapalat"/>
        </w:rPr>
        <w:t xml:space="preserve"> --------- </w:t>
      </w:r>
      <w:proofErr w:type="gramStart"/>
      <w:r w:rsidRPr="009F3DC7">
        <w:rPr>
          <w:rFonts w:ascii="GHEA Grapalat" w:hAnsi="GHEA Grapalat"/>
        </w:rPr>
        <w:t>дней</w:t>
      </w:r>
      <w:proofErr w:type="gramEnd"/>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21"/>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w:t>
      </w:r>
      <w:proofErr w:type="gramStart"/>
      <w:r w:rsidRPr="0010519D">
        <w:rPr>
          <w:rFonts w:ascii="GHEA Grapalat" w:hAnsi="GHEA Grapalat"/>
        </w:rPr>
        <w:t xml:space="preserve"> № —- </w:t>
      </w:r>
      <w:proofErr w:type="gramEnd"/>
      <w:r w:rsidRPr="0010519D">
        <w:rPr>
          <w:rFonts w:ascii="GHEA Grapalat" w:hAnsi="GHEA Grapalat"/>
        </w:rPr>
        <w:t>к договору</w:t>
      </w:r>
      <w:r w:rsidR="00C86F9C">
        <w:rPr>
          <w:rStyle w:val="af6"/>
          <w:rFonts w:ascii="GHEA Grapalat" w:hAnsi="GHEA Grapalat"/>
        </w:rPr>
        <w:footnoteReference w:customMarkFollows="1" w:id="22"/>
        <w:t>27</w:t>
      </w:r>
      <w:r w:rsidRPr="0010519D">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_____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proofErr w:type="gramStart"/>
      <w:r w:rsidR="0032067F" w:rsidRPr="007667CA">
        <w:rPr>
          <w:rFonts w:ascii="GHEA Grapalat" w:hAnsi="GHEA Grapalat"/>
        </w:rPr>
        <w:t xml:space="preserve"> В</w:t>
      </w:r>
      <w:proofErr w:type="gramEnd"/>
      <w:r w:rsidR="0032067F" w:rsidRPr="007667CA">
        <w:rPr>
          <w:rFonts w:ascii="GHEA Grapalat" w:hAnsi="GHEA Grapalat"/>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proofErr w:type="gramStart"/>
      <w:r>
        <w:rPr>
          <w:rFonts w:ascii="GHEA Grapalat" w:hAnsi="GHEA Grapalat"/>
          <w:sz w:val="24"/>
          <w:szCs w:val="24"/>
        </w:rPr>
        <w:t>б</w:t>
      </w:r>
      <w:proofErr w:type="gramEnd"/>
      <w:r>
        <w:rPr>
          <w:rFonts w:ascii="GHEA Grapalat" w:hAnsi="GHEA Grapalat"/>
          <w:sz w:val="24"/>
          <w:szCs w:val="24"/>
        </w:rPr>
        <w:t>.</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Pr>
          <w:rFonts w:ascii="GHEA Grapalat" w:hAnsi="GHEA Grapalat"/>
          <w:sz w:val="24"/>
          <w:szCs w:val="24"/>
        </w:rPr>
        <w:t>суммы</w:t>
      </w:r>
      <w:proofErr w:type="gramEnd"/>
      <w:r>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w:t>
      </w:r>
      <w:proofErr w:type="spellStart"/>
      <w:r w:rsidRPr="00A542E3">
        <w:rPr>
          <w:rFonts w:ascii="GHEA Grapalat" w:hAnsi="GHEA Grapalat"/>
        </w:rPr>
        <w:t>n</w:t>
      </w:r>
      <w:proofErr w:type="spellEnd"/>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r w:rsidR="00F445EC">
        <w:rPr>
          <w:rStyle w:val="af6"/>
          <w:rFonts w:ascii="GHEA Grapalat" w:hAnsi="GHEA Grapalat"/>
        </w:rPr>
        <w:footnoteReference w:customMarkFollows="1" w:id="23"/>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Заказчик перечисляет сумму в размере до</w:t>
      </w:r>
      <w:proofErr w:type="gramStart"/>
      <w:r w:rsidRPr="00A542E3">
        <w:rPr>
          <w:rFonts w:ascii="GHEA Grapalat" w:hAnsi="GHEA Grapalat"/>
          <w:spacing w:val="-6"/>
        </w:rPr>
        <w:t xml:space="preserve">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proofErr w:type="spellStart"/>
      <w:proofErr w:type="gramEnd"/>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DD157D">
        <w:rPr>
          <w:rStyle w:val="af6"/>
          <w:rFonts w:ascii="GHEA Grapalat" w:hAnsi="GHEA Grapalat"/>
        </w:rPr>
        <w:footnoteReference w:customMarkFollows="1" w:id="24"/>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25"/>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w:t>
      </w:r>
      <w:proofErr w:type="gramEnd"/>
      <w:r w:rsidRPr="00DF13E4">
        <w:rPr>
          <w:rFonts w:ascii="GHEA Grapalat" w:hAnsi="GHEA Grapalat"/>
        </w:rPr>
        <w:t xml:space="preserve">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Pr>
          <w:rStyle w:val="af6"/>
          <w:rFonts w:ascii="GHEA Grapalat" w:hAnsi="GHEA Grapalat"/>
        </w:rPr>
        <w:footnoteReference w:customMarkFollows="1" w:id="26"/>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w:t>
      </w:r>
      <w:proofErr w:type="gramEnd"/>
      <w:r w:rsidRPr="00862ABD">
        <w:rPr>
          <w:rFonts w:ascii="GHEA Grapalat" w:hAnsi="GHEA Grapalat"/>
          <w:spacing w:val="-4"/>
        </w:rPr>
        <w:t xml:space="preserve">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27"/>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28"/>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proofErr w:type="gramStart"/>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w:t>
      </w:r>
      <w:proofErr w:type="gramEnd"/>
      <w:r w:rsidRPr="009F3DC7">
        <w:rPr>
          <w:rFonts w:ascii="GHEA Grapalat" w:hAnsi="GHEA Grapalat"/>
        </w:rPr>
        <w:t xml:space="preserve">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29"/>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A33C18" w:rsidRPr="00A33C18">
        <w:t xml:space="preserve"> </w:t>
      </w:r>
      <w:r w:rsidR="00A33C18" w:rsidRPr="00A33C18">
        <w:rPr>
          <w:rFonts w:ascii="GHEA Grapalat" w:hAnsi="GHEA Grapalat"/>
        </w:rPr>
        <w:t xml:space="preserve">Благоустройство улиц Маркса, Абовяна, Туманяна, </w:t>
      </w:r>
      <w:proofErr w:type="spellStart"/>
      <w:r w:rsidR="00A33C18" w:rsidRPr="00A33C18">
        <w:rPr>
          <w:rFonts w:ascii="GHEA Grapalat" w:hAnsi="GHEA Grapalat"/>
        </w:rPr>
        <w:t>Барекамутюна</w:t>
      </w:r>
      <w:proofErr w:type="spellEnd"/>
      <w:r w:rsidR="00A33C18" w:rsidRPr="00A33C18">
        <w:rPr>
          <w:rFonts w:ascii="GHEA Grapalat" w:hAnsi="GHEA Grapalat"/>
        </w:rPr>
        <w:t xml:space="preserve">, Камо, </w:t>
      </w:r>
      <w:proofErr w:type="spellStart"/>
      <w:r w:rsidR="00A33C18" w:rsidRPr="00A33C18">
        <w:rPr>
          <w:rFonts w:ascii="GHEA Grapalat" w:hAnsi="GHEA Grapalat"/>
        </w:rPr>
        <w:t>Мравяна</w:t>
      </w:r>
      <w:proofErr w:type="spellEnd"/>
      <w:r w:rsidR="00A33C18" w:rsidRPr="00A33C18">
        <w:rPr>
          <w:rFonts w:ascii="GHEA Grapalat" w:hAnsi="GHEA Grapalat"/>
        </w:rPr>
        <w:t xml:space="preserve">, </w:t>
      </w:r>
      <w:proofErr w:type="spellStart"/>
      <w:r w:rsidR="00A33C18" w:rsidRPr="00A33C18">
        <w:rPr>
          <w:rFonts w:ascii="GHEA Grapalat" w:hAnsi="GHEA Grapalat"/>
        </w:rPr>
        <w:t>Пароняна</w:t>
      </w:r>
      <w:proofErr w:type="spellEnd"/>
      <w:r w:rsidR="00A33C18" w:rsidRPr="00A33C18">
        <w:rPr>
          <w:rFonts w:ascii="GHEA Grapalat" w:hAnsi="GHEA Grapalat"/>
        </w:rPr>
        <w:t xml:space="preserve"> и Чаренца </w:t>
      </w:r>
      <w:proofErr w:type="spellStart"/>
      <w:r w:rsidR="00A33C18" w:rsidRPr="00A33C18">
        <w:rPr>
          <w:rFonts w:ascii="GHEA Grapalat" w:hAnsi="GHEA Grapalat"/>
        </w:rPr>
        <w:t>азатаванской</w:t>
      </w:r>
      <w:proofErr w:type="spellEnd"/>
      <w:r w:rsidR="00A33C18" w:rsidRPr="00A33C18">
        <w:rPr>
          <w:rFonts w:ascii="GHEA Grapalat" w:hAnsi="GHEA Grapalat"/>
        </w:rPr>
        <w:t xml:space="preserve"> общины Араратского района РА</w:t>
      </w:r>
      <w:r w:rsidRPr="009F3DC7">
        <w:rPr>
          <w:rFonts w:ascii="GHEA Grapalat" w:hAnsi="GHEA Grapalat"/>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A33C18" w:rsidRPr="00A33C18">
        <w:t xml:space="preserve"> </w:t>
      </w:r>
      <w:r w:rsidR="00A33C18" w:rsidRPr="00A33C18">
        <w:rPr>
          <w:rFonts w:ascii="GHEA Grapalat" w:hAnsi="GHEA Grapalat"/>
        </w:rPr>
        <w:t xml:space="preserve">Благоустройство улиц Маркса, Абовяна, Туманяна, </w:t>
      </w:r>
      <w:proofErr w:type="spellStart"/>
      <w:r w:rsidR="00A33C18" w:rsidRPr="00A33C18">
        <w:rPr>
          <w:rFonts w:ascii="GHEA Grapalat" w:hAnsi="GHEA Grapalat"/>
        </w:rPr>
        <w:t>Барекамутюна</w:t>
      </w:r>
      <w:proofErr w:type="spellEnd"/>
      <w:r w:rsidR="00A33C18" w:rsidRPr="00A33C18">
        <w:rPr>
          <w:rFonts w:ascii="GHEA Grapalat" w:hAnsi="GHEA Grapalat"/>
        </w:rPr>
        <w:t xml:space="preserve">, Камо, </w:t>
      </w:r>
      <w:proofErr w:type="spellStart"/>
      <w:r w:rsidR="00A33C18" w:rsidRPr="00A33C18">
        <w:rPr>
          <w:rFonts w:ascii="GHEA Grapalat" w:hAnsi="GHEA Grapalat"/>
        </w:rPr>
        <w:t>Мравяна</w:t>
      </w:r>
      <w:proofErr w:type="spellEnd"/>
      <w:r w:rsidR="00A33C18" w:rsidRPr="00A33C18">
        <w:rPr>
          <w:rFonts w:ascii="GHEA Grapalat" w:hAnsi="GHEA Grapalat"/>
        </w:rPr>
        <w:t xml:space="preserve">, </w:t>
      </w:r>
      <w:proofErr w:type="spellStart"/>
      <w:r w:rsidR="00A33C18" w:rsidRPr="00A33C18">
        <w:rPr>
          <w:rFonts w:ascii="GHEA Grapalat" w:hAnsi="GHEA Grapalat"/>
        </w:rPr>
        <w:t>Пароняна</w:t>
      </w:r>
      <w:proofErr w:type="spellEnd"/>
      <w:r w:rsidR="00A33C18" w:rsidRPr="00A33C18">
        <w:rPr>
          <w:rFonts w:ascii="GHEA Grapalat" w:hAnsi="GHEA Grapalat"/>
        </w:rPr>
        <w:t xml:space="preserve"> и Чаренца </w:t>
      </w:r>
      <w:proofErr w:type="spellStart"/>
      <w:r w:rsidR="00A33C18" w:rsidRPr="00A33C18">
        <w:rPr>
          <w:rFonts w:ascii="GHEA Grapalat" w:hAnsi="GHEA Grapalat"/>
        </w:rPr>
        <w:t>азатаванской</w:t>
      </w:r>
      <w:proofErr w:type="spellEnd"/>
      <w:r w:rsidR="00A33C18" w:rsidRPr="00A33C18">
        <w:rPr>
          <w:rFonts w:ascii="GHEA Grapalat" w:hAnsi="GHEA Grapalat"/>
        </w:rPr>
        <w:t xml:space="preserve"> общины Араратского района РА</w:t>
      </w:r>
      <w:r w:rsidRPr="009F3DC7">
        <w:rPr>
          <w:rFonts w:ascii="GHEA Grapalat" w:hAnsi="GHEA Grapalat"/>
        </w:rPr>
        <w:t>"</w:t>
      </w:r>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2002"/>
        <w:gridCol w:w="1541"/>
      </w:tblGrid>
      <w:tr w:rsidR="00BB28C8" w:rsidRPr="009F3DC7" w:rsidTr="00A33C18">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xml:space="preserve">№ </w:t>
            </w:r>
            <w:proofErr w:type="gramStart"/>
            <w:r w:rsidRPr="00517562">
              <w:rPr>
                <w:rFonts w:ascii="GHEA Grapalat" w:hAnsi="GHEA Grapalat"/>
                <w:sz w:val="20"/>
                <w:szCs w:val="20"/>
              </w:rPr>
              <w:t>п</w:t>
            </w:r>
            <w:proofErr w:type="gramEnd"/>
            <w:r w:rsidRPr="00517562">
              <w:rPr>
                <w:rFonts w:ascii="GHEA Grapalat" w:hAnsi="GHEA Grapalat"/>
                <w:sz w:val="20"/>
                <w:szCs w:val="20"/>
              </w:rPr>
              <w:t>/п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543"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0"/>
              <w:t>**</w:t>
            </w:r>
          </w:p>
        </w:tc>
      </w:tr>
      <w:tr w:rsidR="00BB28C8" w:rsidRPr="009F3DC7" w:rsidTr="00A33C18">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2002"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41"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A33C18" w:rsidRPr="009F3DC7" w:rsidTr="00A33C18">
        <w:trPr>
          <w:trHeight w:val="586"/>
          <w:jc w:val="center"/>
        </w:trPr>
        <w:tc>
          <w:tcPr>
            <w:tcW w:w="816" w:type="dxa"/>
            <w:vAlign w:val="center"/>
          </w:tcPr>
          <w:p w:rsidR="00A33C18" w:rsidRPr="00517562" w:rsidRDefault="00A33C1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A33C18" w:rsidRPr="00517562" w:rsidRDefault="00A33C18" w:rsidP="003D2146">
            <w:pPr>
              <w:widowControl w:val="0"/>
              <w:spacing w:after="120"/>
              <w:rPr>
                <w:rFonts w:ascii="GHEA Grapalat" w:hAnsi="GHEA Grapalat"/>
                <w:sz w:val="20"/>
                <w:szCs w:val="20"/>
              </w:rPr>
            </w:pPr>
            <w:r w:rsidRPr="00A33C18">
              <w:rPr>
                <w:rFonts w:ascii="GHEA Grapalat" w:hAnsi="GHEA Grapalat"/>
                <w:sz w:val="20"/>
                <w:szCs w:val="20"/>
              </w:rPr>
              <w:t xml:space="preserve">Благоустройство улиц Маркса, Абовяна, Туманяна, </w:t>
            </w:r>
            <w:proofErr w:type="spellStart"/>
            <w:r w:rsidRPr="00A33C18">
              <w:rPr>
                <w:rFonts w:ascii="GHEA Grapalat" w:hAnsi="GHEA Grapalat"/>
                <w:sz w:val="20"/>
                <w:szCs w:val="20"/>
              </w:rPr>
              <w:t>Барекамутюна</w:t>
            </w:r>
            <w:proofErr w:type="spellEnd"/>
            <w:r w:rsidRPr="00A33C18">
              <w:rPr>
                <w:rFonts w:ascii="GHEA Grapalat" w:hAnsi="GHEA Grapalat"/>
                <w:sz w:val="20"/>
                <w:szCs w:val="20"/>
              </w:rPr>
              <w:t xml:space="preserve">, Камо, </w:t>
            </w:r>
            <w:proofErr w:type="spellStart"/>
            <w:r w:rsidRPr="00A33C18">
              <w:rPr>
                <w:rFonts w:ascii="GHEA Grapalat" w:hAnsi="GHEA Grapalat"/>
                <w:sz w:val="20"/>
                <w:szCs w:val="20"/>
              </w:rPr>
              <w:t>Мравяна</w:t>
            </w:r>
            <w:proofErr w:type="spellEnd"/>
            <w:r w:rsidRPr="00A33C18">
              <w:rPr>
                <w:rFonts w:ascii="GHEA Grapalat" w:hAnsi="GHEA Grapalat"/>
                <w:sz w:val="20"/>
                <w:szCs w:val="20"/>
              </w:rPr>
              <w:t xml:space="preserve">, </w:t>
            </w:r>
            <w:proofErr w:type="spellStart"/>
            <w:r w:rsidRPr="00A33C18">
              <w:rPr>
                <w:rFonts w:ascii="GHEA Grapalat" w:hAnsi="GHEA Grapalat"/>
                <w:sz w:val="20"/>
                <w:szCs w:val="20"/>
              </w:rPr>
              <w:t>Пароняна</w:t>
            </w:r>
            <w:proofErr w:type="spellEnd"/>
            <w:r w:rsidRPr="00A33C18">
              <w:rPr>
                <w:rFonts w:ascii="GHEA Grapalat" w:hAnsi="GHEA Grapalat"/>
                <w:sz w:val="20"/>
                <w:szCs w:val="20"/>
              </w:rPr>
              <w:t xml:space="preserve"> и Чаренца </w:t>
            </w:r>
            <w:proofErr w:type="spellStart"/>
            <w:r w:rsidRPr="00A33C18">
              <w:rPr>
                <w:rFonts w:ascii="GHEA Grapalat" w:hAnsi="GHEA Grapalat"/>
                <w:sz w:val="20"/>
                <w:szCs w:val="20"/>
              </w:rPr>
              <w:t>азатаванской</w:t>
            </w:r>
            <w:proofErr w:type="spellEnd"/>
            <w:r w:rsidRPr="00A33C18">
              <w:rPr>
                <w:rFonts w:ascii="GHEA Grapalat" w:hAnsi="GHEA Grapalat"/>
                <w:sz w:val="20"/>
                <w:szCs w:val="20"/>
              </w:rPr>
              <w:t xml:space="preserve"> общины Араратского района РА</w:t>
            </w:r>
          </w:p>
        </w:tc>
        <w:tc>
          <w:tcPr>
            <w:tcW w:w="2002" w:type="dxa"/>
            <w:vAlign w:val="center"/>
          </w:tcPr>
          <w:p w:rsidR="00A33C18" w:rsidRPr="007E6455" w:rsidRDefault="00A33C18" w:rsidP="00A33C18">
            <w:pPr>
              <w:widowControl w:val="0"/>
              <w:spacing w:after="120"/>
              <w:jc w:val="center"/>
              <w:rPr>
                <w:rFonts w:ascii="Sylfaen" w:hAnsi="Sylfaen"/>
                <w:sz w:val="20"/>
                <w:szCs w:val="20"/>
              </w:rPr>
            </w:pPr>
            <w:r w:rsidRPr="007E6455">
              <w:rPr>
                <w:rFonts w:ascii="Sylfaen" w:hAnsi="Sylfaen"/>
                <w:sz w:val="20"/>
                <w:szCs w:val="20"/>
              </w:rPr>
              <w:t xml:space="preserve">Со дня вступления </w:t>
            </w:r>
            <w:r>
              <w:rPr>
                <w:rFonts w:ascii="Sylfaen" w:hAnsi="Sylfaen"/>
                <w:sz w:val="20"/>
                <w:szCs w:val="20"/>
                <w:lang w:val="hy-AM"/>
              </w:rPr>
              <w:t>договора</w:t>
            </w:r>
            <w:r w:rsidRPr="007E6455">
              <w:rPr>
                <w:rFonts w:ascii="Sylfaen" w:hAnsi="Sylfaen"/>
                <w:sz w:val="20"/>
                <w:szCs w:val="20"/>
              </w:rPr>
              <w:t xml:space="preserve"> в силу</w:t>
            </w:r>
          </w:p>
        </w:tc>
        <w:tc>
          <w:tcPr>
            <w:tcW w:w="1541" w:type="dxa"/>
            <w:vAlign w:val="center"/>
          </w:tcPr>
          <w:p w:rsidR="00A33C18" w:rsidRPr="00D53960" w:rsidRDefault="00A33C18" w:rsidP="00836529">
            <w:pPr>
              <w:widowControl w:val="0"/>
              <w:spacing w:after="120"/>
              <w:rPr>
                <w:rFonts w:ascii="Sylfaen" w:hAnsi="Sylfaen"/>
                <w:sz w:val="20"/>
                <w:szCs w:val="20"/>
              </w:rPr>
            </w:pPr>
            <w:r>
              <w:rPr>
                <w:rFonts w:ascii="Sylfaen" w:hAnsi="Sylfaen"/>
                <w:b/>
                <w:sz w:val="20"/>
                <w:szCs w:val="20"/>
                <w:lang w:val="hy-AM"/>
              </w:rPr>
              <w:t xml:space="preserve">46 </w:t>
            </w:r>
            <w:proofErr w:type="spellStart"/>
            <w:r>
              <w:rPr>
                <w:rFonts w:ascii="Sylfaen" w:hAnsi="Sylfaen"/>
                <w:b/>
                <w:sz w:val="20"/>
                <w:szCs w:val="20"/>
              </w:rPr>
              <w:t>ден</w:t>
            </w:r>
            <w:proofErr w:type="spellEnd"/>
          </w:p>
        </w:tc>
      </w:tr>
      <w:tr w:rsidR="00BB28C8" w:rsidRPr="009F3DC7" w:rsidTr="00A33C18">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2002" w:type="dxa"/>
            <w:vAlign w:val="center"/>
          </w:tcPr>
          <w:p w:rsidR="00BB28C8" w:rsidRPr="00517562" w:rsidRDefault="00BB28C8" w:rsidP="003D2146">
            <w:pPr>
              <w:widowControl w:val="0"/>
              <w:spacing w:after="120"/>
              <w:jc w:val="center"/>
              <w:rPr>
                <w:rFonts w:ascii="GHEA Grapalat" w:hAnsi="GHEA Grapalat"/>
                <w:sz w:val="20"/>
                <w:szCs w:val="20"/>
              </w:rPr>
            </w:pPr>
          </w:p>
        </w:tc>
        <w:tc>
          <w:tcPr>
            <w:tcW w:w="1541"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A33C18">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2002" w:type="dxa"/>
            <w:vAlign w:val="center"/>
          </w:tcPr>
          <w:p w:rsidR="00BB28C8" w:rsidRPr="00517562" w:rsidRDefault="00BB28C8" w:rsidP="003D2146">
            <w:pPr>
              <w:widowControl w:val="0"/>
              <w:spacing w:after="120"/>
              <w:jc w:val="center"/>
              <w:rPr>
                <w:rFonts w:ascii="GHEA Grapalat" w:hAnsi="GHEA Grapalat"/>
                <w:sz w:val="20"/>
                <w:szCs w:val="20"/>
              </w:rPr>
            </w:pPr>
          </w:p>
        </w:tc>
        <w:tc>
          <w:tcPr>
            <w:tcW w:w="1541"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A33C18">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2002" w:type="dxa"/>
            <w:vAlign w:val="center"/>
          </w:tcPr>
          <w:p w:rsidR="00BB28C8" w:rsidRPr="00517562" w:rsidRDefault="00BB28C8" w:rsidP="003D2146">
            <w:pPr>
              <w:widowControl w:val="0"/>
              <w:spacing w:after="120"/>
              <w:jc w:val="center"/>
              <w:rPr>
                <w:rFonts w:ascii="GHEA Grapalat" w:hAnsi="GHEA Grapalat"/>
                <w:sz w:val="20"/>
                <w:szCs w:val="20"/>
              </w:rPr>
            </w:pPr>
          </w:p>
        </w:tc>
        <w:tc>
          <w:tcPr>
            <w:tcW w:w="1541"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A33C18">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2002" w:type="dxa"/>
            <w:vAlign w:val="center"/>
          </w:tcPr>
          <w:p w:rsidR="00BB28C8" w:rsidRPr="00517562" w:rsidRDefault="00BB28C8" w:rsidP="003D2146">
            <w:pPr>
              <w:widowControl w:val="0"/>
              <w:spacing w:after="120"/>
              <w:jc w:val="center"/>
              <w:rPr>
                <w:rFonts w:ascii="GHEA Grapalat" w:hAnsi="GHEA Grapalat"/>
                <w:sz w:val="20"/>
                <w:szCs w:val="20"/>
              </w:rPr>
            </w:pPr>
          </w:p>
        </w:tc>
        <w:tc>
          <w:tcPr>
            <w:tcW w:w="1541"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A33C18">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2002" w:type="dxa"/>
            <w:vAlign w:val="center"/>
          </w:tcPr>
          <w:p w:rsidR="00BB28C8" w:rsidRPr="00517562" w:rsidRDefault="00BB28C8" w:rsidP="003D2146">
            <w:pPr>
              <w:widowControl w:val="0"/>
              <w:spacing w:after="120"/>
              <w:jc w:val="center"/>
              <w:rPr>
                <w:rFonts w:ascii="GHEA Grapalat" w:hAnsi="GHEA Grapalat"/>
                <w:sz w:val="20"/>
                <w:szCs w:val="20"/>
              </w:rPr>
            </w:pPr>
          </w:p>
        </w:tc>
        <w:tc>
          <w:tcPr>
            <w:tcW w:w="1541" w:type="dxa"/>
            <w:vAlign w:val="center"/>
          </w:tcPr>
          <w:p w:rsidR="00BB28C8" w:rsidRPr="00517562" w:rsidRDefault="00BB28C8" w:rsidP="003D2146">
            <w:pPr>
              <w:widowControl w:val="0"/>
              <w:spacing w:after="120"/>
              <w:rPr>
                <w:rFonts w:ascii="GHEA Grapalat" w:hAnsi="GHEA Grapalat"/>
                <w:sz w:val="20"/>
                <w:szCs w:val="20"/>
              </w:rPr>
            </w:pPr>
          </w:p>
        </w:tc>
      </w:tr>
      <w:tr w:rsidR="00A33C18" w:rsidRPr="009F3DC7" w:rsidTr="00A33C18">
        <w:trPr>
          <w:cantSplit/>
          <w:trHeight w:val="586"/>
          <w:jc w:val="center"/>
        </w:trPr>
        <w:tc>
          <w:tcPr>
            <w:tcW w:w="5778" w:type="dxa"/>
            <w:gridSpan w:val="2"/>
            <w:vAlign w:val="center"/>
          </w:tcPr>
          <w:p w:rsidR="00A33C18" w:rsidRPr="00517562" w:rsidRDefault="00A33C1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002" w:type="dxa"/>
            <w:vAlign w:val="center"/>
          </w:tcPr>
          <w:p w:rsidR="00A33C18" w:rsidRPr="007E6455" w:rsidRDefault="00A33C18" w:rsidP="00836529">
            <w:pPr>
              <w:widowControl w:val="0"/>
              <w:spacing w:after="120"/>
              <w:jc w:val="center"/>
              <w:rPr>
                <w:rFonts w:ascii="Sylfaen" w:hAnsi="Sylfaen"/>
                <w:sz w:val="20"/>
                <w:szCs w:val="20"/>
              </w:rPr>
            </w:pPr>
            <w:r w:rsidRPr="007E6455">
              <w:rPr>
                <w:rFonts w:ascii="Sylfaen" w:hAnsi="Sylfaen"/>
                <w:sz w:val="20"/>
                <w:szCs w:val="20"/>
              </w:rPr>
              <w:t xml:space="preserve">Со дня вступления </w:t>
            </w:r>
            <w:r>
              <w:rPr>
                <w:rFonts w:ascii="Sylfaen" w:hAnsi="Sylfaen"/>
                <w:sz w:val="20"/>
                <w:szCs w:val="20"/>
                <w:lang w:val="hy-AM"/>
              </w:rPr>
              <w:t>договора</w:t>
            </w:r>
            <w:r w:rsidRPr="007E6455">
              <w:rPr>
                <w:rFonts w:ascii="Sylfaen" w:hAnsi="Sylfaen"/>
                <w:sz w:val="20"/>
                <w:szCs w:val="20"/>
              </w:rPr>
              <w:t xml:space="preserve"> в силу</w:t>
            </w:r>
          </w:p>
        </w:tc>
        <w:tc>
          <w:tcPr>
            <w:tcW w:w="1541" w:type="dxa"/>
            <w:vAlign w:val="center"/>
          </w:tcPr>
          <w:p w:rsidR="00A33C18" w:rsidRPr="00D53960" w:rsidRDefault="00A33C18" w:rsidP="00836529">
            <w:pPr>
              <w:widowControl w:val="0"/>
              <w:spacing w:after="120"/>
              <w:rPr>
                <w:rFonts w:ascii="Sylfaen" w:hAnsi="Sylfaen"/>
                <w:sz w:val="20"/>
                <w:szCs w:val="20"/>
              </w:rPr>
            </w:pPr>
            <w:r>
              <w:rPr>
                <w:rFonts w:ascii="Sylfaen" w:hAnsi="Sylfaen"/>
                <w:b/>
                <w:sz w:val="20"/>
                <w:szCs w:val="20"/>
                <w:lang w:val="hy-AM"/>
              </w:rPr>
              <w:t xml:space="preserve">46 </w:t>
            </w:r>
            <w:proofErr w:type="spellStart"/>
            <w:r>
              <w:rPr>
                <w:rFonts w:ascii="Sylfaen" w:hAnsi="Sylfaen"/>
                <w:b/>
                <w:sz w:val="20"/>
                <w:szCs w:val="20"/>
              </w:rPr>
              <w:t>ден</w:t>
            </w:r>
            <w:proofErr w:type="spellEnd"/>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A33C18">
      <w:pPr>
        <w:widowControl w:val="0"/>
        <w:spacing w:after="160" w:line="360" w:lineRule="auto"/>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0"/>
        <w:gridCol w:w="709"/>
        <w:gridCol w:w="2007"/>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A33C18">
        <w:trPr>
          <w:jc w:val="center"/>
        </w:trPr>
        <w:tc>
          <w:tcPr>
            <w:tcW w:w="800" w:type="dxa"/>
            <w:vAlign w:val="center"/>
          </w:tcPr>
          <w:p w:rsidR="00BB28C8" w:rsidRPr="00A33C18" w:rsidRDefault="00BB28C8" w:rsidP="003D2146">
            <w:pPr>
              <w:widowControl w:val="0"/>
              <w:spacing w:after="120"/>
              <w:jc w:val="center"/>
              <w:rPr>
                <w:rFonts w:ascii="GHEA Grapalat" w:hAnsi="GHEA Grapalat"/>
                <w:sz w:val="10"/>
                <w:szCs w:val="10"/>
              </w:rPr>
            </w:pPr>
            <w:r w:rsidRPr="00A33C18">
              <w:rPr>
                <w:rFonts w:ascii="GHEA Grapalat" w:hAnsi="GHEA Grapalat"/>
                <w:sz w:val="10"/>
                <w:szCs w:val="10"/>
              </w:rPr>
              <w:t>номер предусмотренного приглашением лота</w:t>
            </w:r>
          </w:p>
        </w:tc>
        <w:tc>
          <w:tcPr>
            <w:tcW w:w="709" w:type="dxa"/>
            <w:vAlign w:val="center"/>
          </w:tcPr>
          <w:p w:rsidR="00BB28C8" w:rsidRPr="00A33C18" w:rsidRDefault="00BB28C8" w:rsidP="003D2146">
            <w:pPr>
              <w:widowControl w:val="0"/>
              <w:spacing w:after="120"/>
              <w:jc w:val="center"/>
              <w:rPr>
                <w:rFonts w:ascii="GHEA Grapalat" w:hAnsi="GHEA Grapalat"/>
                <w:sz w:val="10"/>
                <w:szCs w:val="10"/>
              </w:rPr>
            </w:pPr>
            <w:r w:rsidRPr="00A33C18">
              <w:rPr>
                <w:rFonts w:ascii="GHEA Grapalat" w:hAnsi="GHEA Grapalat"/>
                <w:sz w:val="10"/>
                <w:szCs w:val="10"/>
              </w:rPr>
              <w:t>промежуточный код, предусмотренный планом закупок по классификации ЕЗК (CPV)</w:t>
            </w:r>
          </w:p>
        </w:tc>
        <w:tc>
          <w:tcPr>
            <w:tcW w:w="2007"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32"/>
              <w:t>**</w:t>
            </w:r>
          </w:p>
        </w:tc>
      </w:tr>
      <w:tr w:rsidR="00BB28C8" w:rsidRPr="00685FDC" w:rsidTr="00A33C18">
        <w:trPr>
          <w:cantSplit/>
          <w:trHeight w:val="1134"/>
          <w:jc w:val="center"/>
        </w:trPr>
        <w:tc>
          <w:tcPr>
            <w:tcW w:w="800" w:type="dxa"/>
          </w:tcPr>
          <w:p w:rsidR="00BB28C8" w:rsidRPr="00685FDC" w:rsidRDefault="00BB28C8" w:rsidP="003D2146">
            <w:pPr>
              <w:widowControl w:val="0"/>
              <w:spacing w:after="120"/>
              <w:jc w:val="center"/>
              <w:rPr>
                <w:rFonts w:ascii="GHEA Grapalat" w:hAnsi="GHEA Grapalat"/>
                <w:sz w:val="14"/>
                <w:szCs w:val="16"/>
              </w:rPr>
            </w:pPr>
          </w:p>
        </w:tc>
        <w:tc>
          <w:tcPr>
            <w:tcW w:w="709" w:type="dxa"/>
          </w:tcPr>
          <w:p w:rsidR="00BB28C8" w:rsidRPr="00685FDC" w:rsidRDefault="00BB28C8" w:rsidP="003D2146">
            <w:pPr>
              <w:widowControl w:val="0"/>
              <w:spacing w:after="120"/>
              <w:jc w:val="center"/>
              <w:rPr>
                <w:rFonts w:ascii="GHEA Grapalat" w:hAnsi="GHEA Grapalat"/>
                <w:sz w:val="14"/>
                <w:szCs w:val="16"/>
              </w:rPr>
            </w:pPr>
          </w:p>
        </w:tc>
        <w:tc>
          <w:tcPr>
            <w:tcW w:w="2007"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A33C18" w:rsidRPr="00685FDC" w:rsidTr="00A33C18">
        <w:trPr>
          <w:cantSplit/>
          <w:trHeight w:val="1134"/>
          <w:jc w:val="center"/>
        </w:trPr>
        <w:tc>
          <w:tcPr>
            <w:tcW w:w="800" w:type="dxa"/>
          </w:tcPr>
          <w:p w:rsidR="00A33C18" w:rsidRPr="00685FDC" w:rsidRDefault="00A33C18" w:rsidP="003D2146">
            <w:pPr>
              <w:widowControl w:val="0"/>
              <w:spacing w:after="120"/>
              <w:jc w:val="center"/>
              <w:rPr>
                <w:rFonts w:ascii="GHEA Grapalat" w:hAnsi="GHEA Grapalat"/>
                <w:sz w:val="14"/>
                <w:szCs w:val="16"/>
              </w:rPr>
            </w:pPr>
          </w:p>
        </w:tc>
        <w:tc>
          <w:tcPr>
            <w:tcW w:w="709" w:type="dxa"/>
          </w:tcPr>
          <w:p w:rsidR="00A33C18" w:rsidRPr="00685FDC" w:rsidRDefault="00A33C18" w:rsidP="003D2146">
            <w:pPr>
              <w:widowControl w:val="0"/>
              <w:spacing w:after="120"/>
              <w:jc w:val="center"/>
              <w:rPr>
                <w:rFonts w:ascii="GHEA Grapalat" w:hAnsi="GHEA Grapalat"/>
                <w:sz w:val="14"/>
                <w:szCs w:val="16"/>
              </w:rPr>
            </w:pPr>
          </w:p>
        </w:tc>
        <w:tc>
          <w:tcPr>
            <w:tcW w:w="2007" w:type="dxa"/>
            <w:vAlign w:val="center"/>
          </w:tcPr>
          <w:p w:rsidR="00A33C18" w:rsidRPr="00A33C18" w:rsidRDefault="00A33C18" w:rsidP="00836529">
            <w:pPr>
              <w:widowControl w:val="0"/>
              <w:spacing w:after="120"/>
              <w:rPr>
                <w:rFonts w:ascii="GHEA Grapalat" w:hAnsi="GHEA Grapalat"/>
                <w:sz w:val="16"/>
                <w:szCs w:val="16"/>
              </w:rPr>
            </w:pPr>
            <w:r w:rsidRPr="00A33C18">
              <w:rPr>
                <w:rFonts w:ascii="GHEA Grapalat" w:hAnsi="GHEA Grapalat"/>
                <w:sz w:val="16"/>
                <w:szCs w:val="16"/>
              </w:rPr>
              <w:t xml:space="preserve">Благоустройство улиц Маркса, Абовяна, Туманяна, </w:t>
            </w:r>
            <w:proofErr w:type="spellStart"/>
            <w:r w:rsidRPr="00A33C18">
              <w:rPr>
                <w:rFonts w:ascii="GHEA Grapalat" w:hAnsi="GHEA Grapalat"/>
                <w:sz w:val="16"/>
                <w:szCs w:val="16"/>
              </w:rPr>
              <w:t>Барекамутюна</w:t>
            </w:r>
            <w:proofErr w:type="spellEnd"/>
            <w:r w:rsidRPr="00A33C18">
              <w:rPr>
                <w:rFonts w:ascii="GHEA Grapalat" w:hAnsi="GHEA Grapalat"/>
                <w:sz w:val="16"/>
                <w:szCs w:val="16"/>
              </w:rPr>
              <w:t xml:space="preserve">, Камо, </w:t>
            </w:r>
            <w:proofErr w:type="spellStart"/>
            <w:r w:rsidRPr="00A33C18">
              <w:rPr>
                <w:rFonts w:ascii="GHEA Grapalat" w:hAnsi="GHEA Grapalat"/>
                <w:sz w:val="16"/>
                <w:szCs w:val="16"/>
              </w:rPr>
              <w:t>Мравяна</w:t>
            </w:r>
            <w:proofErr w:type="spellEnd"/>
            <w:r w:rsidRPr="00A33C18">
              <w:rPr>
                <w:rFonts w:ascii="GHEA Grapalat" w:hAnsi="GHEA Grapalat"/>
                <w:sz w:val="16"/>
                <w:szCs w:val="16"/>
              </w:rPr>
              <w:t xml:space="preserve">, </w:t>
            </w:r>
            <w:proofErr w:type="spellStart"/>
            <w:r w:rsidRPr="00A33C18">
              <w:rPr>
                <w:rFonts w:ascii="GHEA Grapalat" w:hAnsi="GHEA Grapalat"/>
                <w:sz w:val="16"/>
                <w:szCs w:val="16"/>
              </w:rPr>
              <w:t>Пароняна</w:t>
            </w:r>
            <w:proofErr w:type="spellEnd"/>
            <w:r w:rsidRPr="00A33C18">
              <w:rPr>
                <w:rFonts w:ascii="GHEA Grapalat" w:hAnsi="GHEA Grapalat"/>
                <w:sz w:val="16"/>
                <w:szCs w:val="16"/>
              </w:rPr>
              <w:t xml:space="preserve"> и Чаренца </w:t>
            </w:r>
            <w:proofErr w:type="spellStart"/>
            <w:r w:rsidRPr="00A33C18">
              <w:rPr>
                <w:rFonts w:ascii="GHEA Grapalat" w:hAnsi="GHEA Grapalat"/>
                <w:sz w:val="16"/>
                <w:szCs w:val="16"/>
              </w:rPr>
              <w:t>азатаванской</w:t>
            </w:r>
            <w:proofErr w:type="spellEnd"/>
            <w:r w:rsidRPr="00A33C18">
              <w:rPr>
                <w:rFonts w:ascii="GHEA Grapalat" w:hAnsi="GHEA Grapalat"/>
                <w:sz w:val="16"/>
                <w:szCs w:val="16"/>
              </w:rPr>
              <w:t xml:space="preserve"> общины Араратского района РА</w:t>
            </w:r>
          </w:p>
        </w:tc>
        <w:tc>
          <w:tcPr>
            <w:tcW w:w="582" w:type="dxa"/>
            <w:vAlign w:val="center"/>
          </w:tcPr>
          <w:p w:rsidR="00A33C18" w:rsidRPr="00685FDC" w:rsidRDefault="00A33C1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A33C18" w:rsidRPr="00685FDC" w:rsidRDefault="00A33C1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A33C18" w:rsidRPr="00685FDC" w:rsidRDefault="00A33C1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A33C18" w:rsidRPr="00685FDC" w:rsidRDefault="00A33C1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A33C18" w:rsidRPr="00685FDC" w:rsidRDefault="00A33C1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A33C18" w:rsidRPr="00685FDC" w:rsidRDefault="00A33C18"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Pr="00685FDC">
              <w:rPr>
                <w:rFonts w:ascii="GHEA Grapalat" w:hAnsi="GHEA Grapalat"/>
                <w:sz w:val="14"/>
                <w:szCs w:val="16"/>
              </w:rPr>
              <w:t>%</w:t>
            </w:r>
          </w:p>
        </w:tc>
        <w:tc>
          <w:tcPr>
            <w:tcW w:w="477" w:type="dxa"/>
            <w:vAlign w:val="center"/>
          </w:tcPr>
          <w:p w:rsidR="00A33C18" w:rsidRPr="00685FDC" w:rsidRDefault="00A33C18" w:rsidP="00836529">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Pr="00685FDC">
              <w:rPr>
                <w:rFonts w:ascii="GHEA Grapalat" w:hAnsi="GHEA Grapalat"/>
                <w:sz w:val="14"/>
                <w:szCs w:val="16"/>
              </w:rPr>
              <w:t>%</w:t>
            </w:r>
          </w:p>
        </w:tc>
        <w:tc>
          <w:tcPr>
            <w:tcW w:w="531" w:type="dxa"/>
            <w:vAlign w:val="center"/>
          </w:tcPr>
          <w:p w:rsidR="00A33C18" w:rsidRPr="00685FDC" w:rsidRDefault="00A33C18" w:rsidP="00836529">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Pr="00685FDC">
              <w:rPr>
                <w:rFonts w:ascii="GHEA Grapalat" w:hAnsi="GHEA Grapalat"/>
                <w:sz w:val="14"/>
                <w:szCs w:val="16"/>
              </w:rPr>
              <w:t>%</w:t>
            </w:r>
          </w:p>
        </w:tc>
        <w:tc>
          <w:tcPr>
            <w:tcW w:w="729" w:type="dxa"/>
            <w:vAlign w:val="center"/>
          </w:tcPr>
          <w:p w:rsidR="00A33C18" w:rsidRPr="00685FDC" w:rsidRDefault="00A33C18" w:rsidP="00836529">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Pr="00685FDC">
              <w:rPr>
                <w:rFonts w:ascii="GHEA Grapalat" w:hAnsi="GHEA Grapalat"/>
                <w:sz w:val="14"/>
                <w:szCs w:val="16"/>
              </w:rPr>
              <w:t>%</w:t>
            </w:r>
          </w:p>
        </w:tc>
        <w:tc>
          <w:tcPr>
            <w:tcW w:w="663" w:type="dxa"/>
            <w:vAlign w:val="center"/>
          </w:tcPr>
          <w:p w:rsidR="00A33C18" w:rsidRPr="00685FDC" w:rsidRDefault="00A33C18" w:rsidP="00836529">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Pr="00685FDC">
              <w:rPr>
                <w:rFonts w:ascii="GHEA Grapalat" w:hAnsi="GHEA Grapalat"/>
                <w:sz w:val="14"/>
                <w:szCs w:val="16"/>
              </w:rPr>
              <w:t>%</w:t>
            </w:r>
          </w:p>
        </w:tc>
        <w:tc>
          <w:tcPr>
            <w:tcW w:w="594" w:type="dxa"/>
            <w:vAlign w:val="center"/>
          </w:tcPr>
          <w:p w:rsidR="00A33C18" w:rsidRPr="00685FDC" w:rsidRDefault="00A33C18" w:rsidP="00836529">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Pr="00685FDC">
              <w:rPr>
                <w:rFonts w:ascii="GHEA Grapalat" w:hAnsi="GHEA Grapalat"/>
                <w:sz w:val="14"/>
                <w:szCs w:val="16"/>
              </w:rPr>
              <w:t>%</w:t>
            </w:r>
          </w:p>
        </w:tc>
        <w:tc>
          <w:tcPr>
            <w:tcW w:w="644" w:type="dxa"/>
            <w:vAlign w:val="center"/>
          </w:tcPr>
          <w:p w:rsidR="00A33C18" w:rsidRPr="00685FDC" w:rsidRDefault="00A33C18" w:rsidP="00836529">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Pr="00685FDC">
              <w:rPr>
                <w:rFonts w:ascii="GHEA Grapalat" w:hAnsi="GHEA Grapalat"/>
                <w:sz w:val="14"/>
                <w:szCs w:val="16"/>
              </w:rPr>
              <w:t>%</w:t>
            </w:r>
          </w:p>
        </w:tc>
        <w:tc>
          <w:tcPr>
            <w:tcW w:w="581" w:type="dxa"/>
            <w:vAlign w:val="center"/>
          </w:tcPr>
          <w:p w:rsidR="00A33C18" w:rsidRPr="00685FDC" w:rsidRDefault="00A33C18" w:rsidP="00836529">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Pr="00685FDC">
              <w:rPr>
                <w:rFonts w:ascii="GHEA Grapalat" w:hAnsi="GHEA Grapalat"/>
                <w:sz w:val="14"/>
                <w:szCs w:val="16"/>
              </w:rPr>
              <w:t>%</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1"/>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6529" w:rsidRDefault="00836529">
      <w:r>
        <w:separator/>
      </w:r>
    </w:p>
  </w:endnote>
  <w:endnote w:type="continuationSeparator" w:id="1">
    <w:p w:rsidR="00836529" w:rsidRDefault="008365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836529" w:rsidRPr="003E450C" w:rsidRDefault="00836529">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F48E7">
          <w:rPr>
            <w:rFonts w:ascii="GHEA Grapalat" w:hAnsi="GHEA Grapalat"/>
            <w:noProof/>
            <w:sz w:val="24"/>
            <w:szCs w:val="24"/>
          </w:rPr>
          <w:t>76</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6529" w:rsidRDefault="00836529">
      <w:r>
        <w:separator/>
      </w:r>
    </w:p>
  </w:footnote>
  <w:footnote w:type="continuationSeparator" w:id="1">
    <w:p w:rsidR="00836529" w:rsidRDefault="00836529">
      <w:r>
        <w:continuationSeparator/>
      </w:r>
    </w:p>
  </w:footnote>
  <w:footnote w:id="2">
    <w:p w:rsidR="00836529" w:rsidRPr="00CD6B60" w:rsidRDefault="00836529"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36529" w:rsidRPr="00CD6B60" w:rsidRDefault="00836529"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proofErr w:type="gramStart"/>
      <w:r>
        <w:rPr>
          <w:rFonts w:ascii="GHEA Grapalat" w:hAnsi="GHEA Grapalat"/>
          <w:i/>
          <w:sz w:val="20"/>
          <w:szCs w:val="20"/>
        </w:rPr>
        <w:t>.</w:t>
      </w:r>
      <w:r w:rsidRPr="00CD6B60">
        <w:rPr>
          <w:rFonts w:ascii="GHEA Grapalat" w:hAnsi="GHEA Grapalat" w:hint="eastAsia"/>
          <w:i/>
          <w:sz w:val="20"/>
          <w:szCs w:val="20"/>
        </w:rPr>
        <w:t>К</w:t>
      </w:r>
      <w:proofErr w:type="gramEnd"/>
      <w:r w:rsidRPr="00CD6B60">
        <w:rPr>
          <w:rFonts w:ascii="GHEA Grapalat" w:hAnsi="GHEA Grapalat" w:hint="eastAsia"/>
          <w:i/>
          <w:sz w:val="20"/>
          <w:szCs w:val="20"/>
        </w:rPr>
        <w:t>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36529" w:rsidRPr="002E4BC5" w:rsidRDefault="00836529"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36529" w:rsidRPr="003F2273" w:rsidRDefault="00836529"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w:t>
      </w:r>
      <w:proofErr w:type="gramStart"/>
      <w:r w:rsidRPr="003F2273">
        <w:rPr>
          <w:rFonts w:ascii="GHEA Grapalat" w:hAnsi="GHEA Grapalat"/>
          <w:i/>
          <w:sz w:val="20"/>
          <w:szCs w:val="20"/>
        </w:rPr>
        <w:t xml:space="preserve"> П</w:t>
      </w:r>
      <w:proofErr w:type="gramEnd"/>
      <w:r w:rsidRPr="003F2273">
        <w:rPr>
          <w:rFonts w:ascii="GHEA Grapalat" w:hAnsi="GHEA Grapalat"/>
          <w:i/>
          <w:sz w:val="20"/>
          <w:szCs w:val="20"/>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rsidR="00836529" w:rsidRDefault="00836529"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36529" w:rsidRDefault="0083652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836529" w:rsidRPr="009E2596" w:rsidRDefault="0083652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836529" w:rsidRPr="00D3436F" w:rsidRDefault="00836529" w:rsidP="00AF1F59">
      <w:pPr>
        <w:pStyle w:val="af2"/>
        <w:jc w:val="both"/>
        <w:rPr>
          <w:rFonts w:ascii="GHEA Grapalat" w:hAnsi="GHEA Grapalat"/>
          <w:i/>
        </w:rPr>
      </w:pPr>
      <w:r>
        <w:rPr>
          <w:rStyle w:val="af6"/>
        </w:rPr>
        <w:t>7</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36529" w:rsidRPr="000811C1" w:rsidRDefault="00836529">
      <w:pPr>
        <w:pStyle w:val="af2"/>
        <w:rPr>
          <w:rFonts w:asciiTheme="minorHAnsi" w:hAnsiTheme="minorHAnsi"/>
        </w:rPr>
      </w:pPr>
    </w:p>
  </w:footnote>
  <w:footnote w:id="5">
    <w:p w:rsidR="00836529" w:rsidRPr="00810F23" w:rsidRDefault="00836529">
      <w:pPr>
        <w:pStyle w:val="af2"/>
        <w:rPr>
          <w:rFonts w:ascii="Times New Roman" w:hAnsi="Times New Roman"/>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footnote>
  <w:footnote w:id="6">
    <w:p w:rsidR="00836529" w:rsidRPr="00FE2AA4" w:rsidRDefault="00836529">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7">
    <w:p w:rsidR="00836529" w:rsidRPr="008842CE" w:rsidRDefault="00836529"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36529" w:rsidRPr="000811C1" w:rsidRDefault="00836529">
      <w:pPr>
        <w:pStyle w:val="af2"/>
        <w:rPr>
          <w:lang w:val="af-ZA"/>
        </w:rPr>
      </w:pPr>
    </w:p>
  </w:footnote>
  <w:footnote w:id="8">
    <w:p w:rsidR="00836529" w:rsidRPr="002E4BC5" w:rsidRDefault="00836529" w:rsidP="00C67FAB">
      <w:pPr>
        <w:pStyle w:val="af2"/>
        <w:jc w:val="both"/>
        <w:rPr>
          <w:ins w:id="0" w:author="Vardan" w:date="2020-06-03T18:23:00Z"/>
          <w:rFonts w:ascii="GHEA Grapalat" w:hAnsi="GHEA Grapalat"/>
          <w:i/>
        </w:rPr>
      </w:pPr>
      <w:r>
        <w:rPr>
          <w:rStyle w:val="af6"/>
        </w:rPr>
        <w:t>12</w:t>
      </w:r>
      <w:r w:rsidRPr="00C67FAB">
        <w:rPr>
          <w:rFonts w:ascii="GHEA Grapalat" w:hAnsi="GHEA Grapalat"/>
          <w:i/>
        </w:rPr>
        <w:t xml:space="preserve"> Если</w:t>
      </w:r>
      <w:r w:rsidRPr="002E4BC5">
        <w:rPr>
          <w:rFonts w:ascii="GHEA Grapalat" w:hAnsi="GHEA Grapalat"/>
          <w:i/>
        </w:rPr>
        <w:t>:</w:t>
      </w:r>
    </w:p>
    <w:p w:rsidR="00836529" w:rsidRPr="00313403" w:rsidRDefault="00836529" w:rsidP="00C67FAB">
      <w:pPr>
        <w:pStyle w:val="af2"/>
        <w:jc w:val="both"/>
        <w:rPr>
          <w:ins w:id="1" w:author="Vardan" w:date="2020-06-03T18:23:00Z"/>
          <w:rFonts w:ascii="GHEA Grapalat" w:hAnsi="GHEA Grapalat" w:cs="Sylfaen"/>
          <w:i/>
          <w:sz w:val="16"/>
          <w:szCs w:val="16"/>
        </w:rPr>
      </w:pPr>
      <w:r w:rsidRPr="00313403">
        <w:rPr>
          <w:rFonts w:ascii="GHEA Grapalat" w:hAnsi="GHEA Grapalat"/>
          <w:i/>
        </w:rPr>
        <w:t>-</w:t>
      </w:r>
      <w:r w:rsidRPr="00C67FAB">
        <w:rPr>
          <w:rFonts w:ascii="GHEA Grapalat" w:hAnsi="GHEA Grapalat"/>
          <w:i/>
        </w:rPr>
        <w:t>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или наличных денег</w:t>
      </w:r>
      <w:proofErr w:type="gramStart"/>
      <w:r w:rsidRPr="0092041F">
        <w:rPr>
          <w:rFonts w:ascii="GHEA Grapalat" w:hAnsi="GHEA Grapalat" w:cs="Sylfaen"/>
          <w:i/>
          <w:sz w:val="16"/>
          <w:szCs w:val="16"/>
        </w:rPr>
        <w:t>”</w:t>
      </w:r>
      <w:r w:rsidRPr="00C67FAB">
        <w:rPr>
          <w:rFonts w:ascii="GHEA Grapalat" w:hAnsi="GHEA Grapalat"/>
          <w:i/>
        </w:rPr>
        <w:t>з</w:t>
      </w:r>
      <w:proofErr w:type="gramEnd"/>
      <w:r w:rsidRPr="00C67FAB">
        <w:rPr>
          <w:rFonts w:ascii="GHEA Grapalat" w:hAnsi="GHEA Grapalat"/>
          <w:i/>
        </w:rPr>
        <w:t>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sidRPr="00313403">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313403">
        <w:rPr>
          <w:rFonts w:ascii="GHEA Grapalat" w:hAnsi="GHEA Grapalat" w:cs="Sylfaen"/>
          <w:i/>
          <w:sz w:val="16"/>
          <w:szCs w:val="16"/>
        </w:rPr>
        <w:t>;</w:t>
      </w:r>
    </w:p>
    <w:p w:rsidR="00836529" w:rsidRPr="00313403" w:rsidRDefault="00836529" w:rsidP="008F43E8">
      <w:pPr>
        <w:pStyle w:val="af2"/>
        <w:jc w:val="both"/>
        <w:rPr>
          <w:rFonts w:ascii="GHEA Grapalat" w:hAnsi="GHEA Grapalat"/>
          <w:i/>
        </w:rPr>
      </w:pPr>
      <w:r>
        <w:rPr>
          <w:rFonts w:ascii="GHEA Grapalat" w:hAnsi="GHEA Grapalat"/>
          <w:i/>
        </w:rPr>
        <w:t>-</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8E2BB5">
        <w:rPr>
          <w:rFonts w:ascii="GHEA Grapalat" w:hAnsi="GHEA Grapalat"/>
          <w:i/>
        </w:rPr>
        <w:t xml:space="preserve">ю </w:t>
      </w:r>
      <w:r w:rsidRPr="000C74F3">
        <w:rPr>
          <w:rFonts w:ascii="GHEA Grapalat" w:hAnsi="GHEA Grapalat"/>
          <w:i/>
        </w:rPr>
        <w:t>4.1”</w:t>
      </w:r>
      <w:r w:rsidRPr="00313403">
        <w:rPr>
          <w:rFonts w:ascii="GHEA Grapalat" w:hAnsi="GHEA Grapalat"/>
          <w:i/>
        </w:rPr>
        <w:t>;</w:t>
      </w:r>
    </w:p>
    <w:p w:rsidR="00836529" w:rsidRPr="0092041F" w:rsidRDefault="00836529" w:rsidP="008F43E8">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proofErr w:type="gramStart"/>
      <w:r w:rsidRPr="000C74F3">
        <w:rPr>
          <w:rFonts w:ascii="GHEA Grapalat" w:hAnsi="GHEA Grapalat"/>
          <w:i/>
        </w:rPr>
        <w:t>.</w:t>
      </w:r>
      <w:r w:rsidRPr="00831FD8">
        <w:rPr>
          <w:rFonts w:ascii="GHEA Grapalat" w:hAnsi="GHEA Grapalat"/>
          <w:i/>
        </w:rPr>
        <w:t>О</w:t>
      </w:r>
      <w:proofErr w:type="gramEnd"/>
      <w:r w:rsidRPr="00763113">
        <w:rPr>
          <w:rFonts w:ascii="GHEA Grapalat" w:hAnsi="GHEA Grapalat"/>
          <w:i/>
        </w:rPr>
        <w:t xml:space="preserve">беспечение </w:t>
      </w:r>
      <w:r w:rsidRPr="00831FD8">
        <w:rPr>
          <w:rFonts w:ascii="GHEA Grapalat" w:hAnsi="GHEA Grapalat"/>
          <w:i/>
        </w:rPr>
        <w:t>к</w:t>
      </w:r>
      <w:r w:rsidRPr="00763113">
        <w:rPr>
          <w:rFonts w:ascii="GHEA Grapalat" w:hAnsi="GHEA Grapalat"/>
          <w:i/>
        </w:rPr>
        <w:t>валификаци</w:t>
      </w:r>
      <w:r w:rsidRPr="00831FD8">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836529" w:rsidRPr="008F43E8" w:rsidRDefault="00836529" w:rsidP="00C67FAB">
      <w:pPr>
        <w:pStyle w:val="af2"/>
        <w:jc w:val="both"/>
        <w:rPr>
          <w:rFonts w:ascii="GHEA Grapalat" w:hAnsi="GHEA Grapalat"/>
          <w:i/>
        </w:rPr>
      </w:pPr>
    </w:p>
  </w:footnote>
  <w:footnote w:id="9">
    <w:p w:rsidR="00836529" w:rsidRPr="00511966" w:rsidRDefault="00836529"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proofErr w:type="gramStart"/>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денег"заменяются словами"в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836529" w:rsidRPr="008E4439" w:rsidRDefault="0083652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p>
    <w:p w:rsidR="00836529" w:rsidRPr="000811C1" w:rsidRDefault="00836529" w:rsidP="0027573B">
      <w:pPr>
        <w:pStyle w:val="af2"/>
        <w:rPr>
          <w:rFonts w:ascii="Sylfaen" w:hAnsi="Sylfaen"/>
          <w:sz w:val="18"/>
          <w:szCs w:val="18"/>
        </w:rPr>
      </w:pPr>
    </w:p>
  </w:footnote>
  <w:footnote w:id="11">
    <w:p w:rsidR="00836529" w:rsidRPr="00A31673" w:rsidRDefault="00836529">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2">
    <w:p w:rsidR="00836529" w:rsidRPr="00900E5A" w:rsidRDefault="00836529">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3">
    <w:p w:rsidR="00836529" w:rsidRPr="00810F23" w:rsidRDefault="00836529" w:rsidP="00A41F94">
      <w:pPr>
        <w:pStyle w:val="af2"/>
        <w:rPr>
          <w:rFonts w:ascii="Times New Roman" w:hAnsi="Times New Roman"/>
        </w:rPr>
      </w:pPr>
      <w:r>
        <w:rPr>
          <w:rStyle w:val="af6"/>
        </w:rPr>
        <w:t>17</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p w:rsidR="00836529" w:rsidRPr="005F2C25" w:rsidRDefault="00836529">
      <w:pPr>
        <w:pStyle w:val="af2"/>
        <w:rPr>
          <w:rFonts w:ascii="Times New Roman" w:hAnsi="Times New Roman"/>
        </w:rPr>
      </w:pPr>
    </w:p>
  </w:footnote>
  <w:footnote w:id="14">
    <w:p w:rsidR="00836529" w:rsidRDefault="00836529"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36529" w:rsidRDefault="00836529" w:rsidP="006B3E56">
      <w:pPr>
        <w:pStyle w:val="af2"/>
        <w:rPr>
          <w:rFonts w:asciiTheme="minorHAnsi" w:hAnsiTheme="minorHAnsi"/>
          <w:lang w:val="af-ZA"/>
        </w:rPr>
      </w:pPr>
    </w:p>
  </w:footnote>
  <w:footnote w:id="15">
    <w:p w:rsidR="00836529" w:rsidRPr="00990559" w:rsidRDefault="00836529">
      <w:pPr>
        <w:pStyle w:val="af2"/>
        <w:rPr>
          <w:rFonts w:ascii="Sylfaen" w:hAnsi="Sylfaen"/>
          <w:lang w:val="hy-AM"/>
        </w:rPr>
      </w:pPr>
      <w:r>
        <w:rPr>
          <w:rStyle w:val="af6"/>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6">
    <w:p w:rsidR="00836529" w:rsidRPr="00DC619D" w:rsidRDefault="00836529"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836529" w:rsidRPr="00D3436F" w:rsidRDefault="00836529"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836529" w:rsidRPr="00D3436F" w:rsidRDefault="00836529">
      <w:pPr>
        <w:pStyle w:val="af2"/>
        <w:rPr>
          <w:lang w:val="es-ES"/>
        </w:rPr>
      </w:pPr>
    </w:p>
  </w:footnote>
  <w:footnote w:id="18">
    <w:p w:rsidR="00836529" w:rsidRPr="008842CE" w:rsidRDefault="00836529" w:rsidP="003D2FE2">
      <w:pPr>
        <w:pStyle w:val="af2"/>
        <w:jc w:val="both"/>
      </w:pPr>
    </w:p>
  </w:footnote>
  <w:footnote w:id="19">
    <w:p w:rsidR="00836529" w:rsidRPr="008842CE" w:rsidRDefault="00836529" w:rsidP="000A214C">
      <w:pPr>
        <w:pStyle w:val="af2"/>
        <w:jc w:val="both"/>
      </w:pPr>
    </w:p>
  </w:footnote>
  <w:footnote w:id="20">
    <w:p w:rsidR="00836529" w:rsidRPr="00124BE9" w:rsidRDefault="00836529" w:rsidP="00BB28C8">
      <w:pPr>
        <w:pStyle w:val="af2"/>
        <w:widowControl w:val="0"/>
        <w:jc w:val="both"/>
        <w:rPr>
          <w:rFonts w:ascii="GHEA Grapalat" w:hAnsi="GHEA Grapalat"/>
          <w:lang w:val="hy-AM"/>
        </w:rPr>
      </w:pPr>
      <w:r>
        <w:rPr>
          <w:rStyle w:val="af6"/>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836529" w:rsidRPr="00124BE9" w:rsidRDefault="00836529" w:rsidP="00BB28C8">
      <w:pPr>
        <w:pStyle w:val="af2"/>
        <w:widowControl w:val="0"/>
        <w:jc w:val="both"/>
        <w:rPr>
          <w:rFonts w:ascii="GHEA Grapalat" w:hAnsi="GHEA Grapalat"/>
          <w:lang w:val="hy-AM"/>
        </w:rPr>
      </w:pPr>
    </w:p>
  </w:footnote>
  <w:footnote w:id="21">
    <w:p w:rsidR="00836529" w:rsidRPr="00124BE9" w:rsidRDefault="00836529" w:rsidP="00BB28C8">
      <w:pPr>
        <w:pStyle w:val="af2"/>
        <w:widowControl w:val="0"/>
        <w:jc w:val="both"/>
        <w:rPr>
          <w:rFonts w:ascii="GHEA Grapalat" w:hAnsi="GHEA Grapalat"/>
          <w:lang w:val="hy-AM"/>
        </w:rPr>
      </w:pPr>
      <w:r>
        <w:rPr>
          <w:rStyle w:val="af6"/>
        </w:rPr>
        <w:t>26</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22">
    <w:p w:rsidR="00836529" w:rsidRPr="00124BE9" w:rsidRDefault="00836529" w:rsidP="00BB28C8">
      <w:pPr>
        <w:pStyle w:val="af2"/>
        <w:widowControl w:val="0"/>
        <w:jc w:val="both"/>
        <w:rPr>
          <w:rFonts w:ascii="GHEA Grapalat" w:hAnsi="GHEA Grapalat"/>
          <w:lang w:val="hy-AM"/>
        </w:rPr>
      </w:pPr>
      <w:r>
        <w:rPr>
          <w:rStyle w:val="af6"/>
        </w:rPr>
        <w:t>27</w:t>
      </w:r>
      <w:r w:rsidRPr="00124BE9">
        <w:rPr>
          <w:rFonts w:ascii="GHEA Grapalat" w:hAnsi="GHEA Grapalat"/>
          <w:i/>
        </w:rPr>
        <w:t>Настоящий пункт исключается из проекта договора, если он не применим.</w:t>
      </w:r>
    </w:p>
    <w:p w:rsidR="00836529" w:rsidRPr="00124BE9" w:rsidRDefault="00836529" w:rsidP="00BB28C8">
      <w:pPr>
        <w:pStyle w:val="af2"/>
        <w:widowControl w:val="0"/>
        <w:jc w:val="both"/>
        <w:rPr>
          <w:rFonts w:ascii="GHEA Grapalat" w:hAnsi="GHEA Grapalat"/>
          <w:lang w:val="hy-AM"/>
        </w:rPr>
      </w:pPr>
    </w:p>
  </w:footnote>
  <w:footnote w:id="23">
    <w:p w:rsidR="00836529" w:rsidRPr="00124BE9" w:rsidRDefault="00836529" w:rsidP="00BB28C8">
      <w:pPr>
        <w:pStyle w:val="af2"/>
        <w:widowControl w:val="0"/>
        <w:jc w:val="both"/>
        <w:rPr>
          <w:rFonts w:ascii="GHEA Grapalat" w:hAnsi="GHEA Grapalat"/>
          <w:lang w:val="hy-AM"/>
        </w:rPr>
      </w:pPr>
      <w:r>
        <w:rPr>
          <w:rStyle w:val="af6"/>
        </w:rPr>
        <w:t>28</w:t>
      </w:r>
      <w:r w:rsidRPr="00124BE9">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124BE9">
        <w:rPr>
          <w:rFonts w:ascii="GHEA Grapalat" w:hAnsi="GHEA Grapalat"/>
          <w:i/>
        </w:rPr>
        <w:t xml:space="preserve">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proofErr w:type="gramEnd"/>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24">
    <w:p w:rsidR="00836529" w:rsidRPr="00124BE9" w:rsidRDefault="00836529" w:rsidP="00BB28C8">
      <w:pPr>
        <w:pStyle w:val="af2"/>
        <w:widowControl w:val="0"/>
        <w:jc w:val="both"/>
        <w:rPr>
          <w:rFonts w:ascii="GHEA Grapalat" w:hAnsi="GHEA Grapalat"/>
          <w:lang w:val="hy-AM"/>
        </w:rPr>
      </w:pPr>
      <w:r>
        <w:rPr>
          <w:rStyle w:val="af6"/>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5">
    <w:p w:rsidR="00836529" w:rsidRPr="00AC7DC5" w:rsidRDefault="00836529" w:rsidP="00BB28C8">
      <w:pPr>
        <w:pStyle w:val="af2"/>
        <w:jc w:val="both"/>
        <w:rPr>
          <w:rFonts w:ascii="GHEA Grapalat" w:hAnsi="GHEA Grapalat"/>
          <w:i/>
        </w:rPr>
      </w:pPr>
      <w:r>
        <w:rPr>
          <w:rStyle w:val="af6"/>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836529" w:rsidRPr="00552088" w:rsidRDefault="00836529"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36529" w:rsidRPr="004078D0" w:rsidRDefault="00836529" w:rsidP="00BB28C8">
      <w:pPr>
        <w:pStyle w:val="af2"/>
        <w:widowControl w:val="0"/>
        <w:jc w:val="both"/>
        <w:rPr>
          <w:rFonts w:ascii="GHEA Grapalat" w:hAnsi="GHEA Grapalat"/>
          <w:sz w:val="2"/>
          <w:szCs w:val="2"/>
          <w:lang w:val="hy-AM"/>
        </w:rPr>
      </w:pPr>
    </w:p>
    <w:p w:rsidR="00836529" w:rsidRPr="004078D0" w:rsidRDefault="00836529" w:rsidP="00BB28C8">
      <w:pPr>
        <w:pStyle w:val="af2"/>
        <w:widowControl w:val="0"/>
        <w:jc w:val="both"/>
        <w:rPr>
          <w:rFonts w:ascii="GHEA Grapalat" w:hAnsi="GHEA Grapalat"/>
          <w:sz w:val="2"/>
          <w:szCs w:val="2"/>
          <w:lang w:val="hy-AM"/>
        </w:rPr>
      </w:pPr>
    </w:p>
  </w:footnote>
  <w:footnote w:id="26">
    <w:p w:rsidR="00836529" w:rsidRPr="00124BE9" w:rsidRDefault="00836529" w:rsidP="00BB28C8">
      <w:pPr>
        <w:pStyle w:val="af2"/>
        <w:widowControl w:val="0"/>
        <w:jc w:val="both"/>
        <w:rPr>
          <w:rFonts w:ascii="GHEA Grapalat" w:hAnsi="GHEA Grapalat"/>
          <w:lang w:val="hy-AM"/>
        </w:rPr>
      </w:pPr>
      <w:r>
        <w:rPr>
          <w:rStyle w:val="af6"/>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836529" w:rsidRPr="00124BE9" w:rsidRDefault="00836529" w:rsidP="00BB28C8">
      <w:pPr>
        <w:pStyle w:val="af2"/>
        <w:widowControl w:val="0"/>
        <w:jc w:val="both"/>
        <w:rPr>
          <w:rFonts w:ascii="GHEA Grapalat" w:hAnsi="GHEA Grapalat"/>
          <w:lang w:val="hy-AM"/>
        </w:rPr>
      </w:pPr>
      <w:r>
        <w:rPr>
          <w:rStyle w:val="af6"/>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836529" w:rsidRPr="00124BE9" w:rsidRDefault="00836529" w:rsidP="00BB28C8">
      <w:pPr>
        <w:pStyle w:val="af2"/>
        <w:widowControl w:val="0"/>
        <w:jc w:val="both"/>
        <w:rPr>
          <w:rFonts w:ascii="GHEA Grapalat" w:hAnsi="GHEA Grapalat"/>
          <w:lang w:val="hy-AM"/>
        </w:rPr>
      </w:pPr>
      <w:r>
        <w:rPr>
          <w:rStyle w:val="af6"/>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36529" w:rsidRPr="001C4E24" w:rsidRDefault="00836529" w:rsidP="00BB28C8">
      <w:pPr>
        <w:pStyle w:val="af2"/>
        <w:rPr>
          <w:lang w:val="hy-AM"/>
        </w:rPr>
      </w:pPr>
    </w:p>
  </w:footnote>
  <w:footnote w:id="29">
    <w:p w:rsidR="00836529" w:rsidRPr="00124BE9" w:rsidRDefault="00836529" w:rsidP="00BB28C8">
      <w:pPr>
        <w:pStyle w:val="af2"/>
        <w:widowControl w:val="0"/>
        <w:jc w:val="both"/>
        <w:rPr>
          <w:rFonts w:ascii="GHEA Grapalat" w:hAnsi="GHEA Grapalat"/>
          <w:i/>
          <w:lang w:val="hy-AM" w:eastAsia="en-US"/>
        </w:rPr>
      </w:pPr>
      <w:r>
        <w:rPr>
          <w:rStyle w:val="af6"/>
        </w:rPr>
        <w:t>34</w:t>
      </w:r>
      <w:proofErr w:type="gramStart"/>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roofErr w:type="gramEnd"/>
    </w:p>
    <w:p w:rsidR="00836529" w:rsidRPr="00124BE9" w:rsidRDefault="00836529"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0">
    <w:p w:rsidR="00836529" w:rsidRPr="00124BE9" w:rsidRDefault="00836529" w:rsidP="00BB28C8">
      <w:pPr>
        <w:pStyle w:val="af2"/>
        <w:widowControl w:val="0"/>
      </w:pPr>
      <w:r w:rsidRPr="00124BE9">
        <w:rPr>
          <w:rStyle w:val="af6"/>
        </w:rPr>
        <w:t>**</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31">
    <w:p w:rsidR="00836529" w:rsidRPr="00124BE9" w:rsidRDefault="00836529" w:rsidP="00BB28C8">
      <w:pPr>
        <w:pStyle w:val="af2"/>
        <w:widowControl w:val="0"/>
        <w:jc w:val="both"/>
      </w:pPr>
      <w:r w:rsidRPr="00124BE9">
        <w:rPr>
          <w:rStyle w:val="af6"/>
        </w:rPr>
        <w:t>*</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2">
    <w:p w:rsidR="00836529" w:rsidRPr="00124BE9" w:rsidRDefault="00836529" w:rsidP="00BB28C8">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3E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0E60"/>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48E7"/>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15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29"/>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715"/>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62E"/>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C18"/>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akaraqelya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saakaraqelyan@"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58564-4FF2-44F9-8477-69437A457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2051</TotalTime>
  <Pages>81</Pages>
  <Words>14461</Words>
  <Characters>106249</Characters>
  <Application>Microsoft Office Word</Application>
  <DocSecurity>0</DocSecurity>
  <Lines>885</Lines>
  <Paragraphs>240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120470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Noramarg</cp:lastModifiedBy>
  <cp:revision>1078</cp:revision>
  <cp:lastPrinted>2018-02-16T07:12:00Z</cp:lastPrinted>
  <dcterms:created xsi:type="dcterms:W3CDTF">2019-10-28T07:04:00Z</dcterms:created>
  <dcterms:modified xsi:type="dcterms:W3CDTF">2020-06-12T09:00:00Z</dcterms:modified>
</cp:coreProperties>
</file>